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2BCE" w14:textId="77777777" w:rsidR="00FF4386" w:rsidRDefault="00FF4386" w:rsidP="00FF4386">
      <w:pPr>
        <w:pStyle w:val="CRCoverPage"/>
        <w:tabs>
          <w:tab w:val="right" w:pos="9639"/>
        </w:tabs>
        <w:spacing w:after="0"/>
        <w:rPr>
          <w:b/>
          <w:i/>
          <w:noProof/>
          <w:sz w:val="28"/>
        </w:rPr>
      </w:pPr>
      <w:bookmarkStart w:id="0" w:name="_Toc21006054"/>
      <w:bookmarkStart w:id="1" w:name="_Toc36037727"/>
      <w:bookmarkStart w:id="2" w:name="_Toc43837580"/>
      <w:bookmarkStart w:id="3" w:name="_Toc60995692"/>
      <w:bookmarkStart w:id="4" w:name="_Toc69159820"/>
      <w:bookmarkStart w:id="5" w:name="_Toc76583183"/>
      <w:bookmarkStart w:id="6" w:name="_Toc83808735"/>
      <w:bookmarkStart w:id="7" w:name="_Toc91233564"/>
      <w:bookmarkStart w:id="8" w:name="_Toc100349043"/>
      <w:bookmarkStart w:id="9" w:name="_Toc106787199"/>
      <w:bookmarkStart w:id="10" w:name="_Toc21006056"/>
      <w:bookmarkStart w:id="11" w:name="_Toc36037729"/>
      <w:bookmarkStart w:id="12" w:name="_Toc43837582"/>
      <w:bookmarkStart w:id="13" w:name="_Toc60995694"/>
      <w:bookmarkStart w:id="14" w:name="_Toc69159822"/>
      <w:bookmarkStart w:id="15" w:name="_Toc76583185"/>
      <w:bookmarkStart w:id="16" w:name="_Toc83808737"/>
      <w:bookmarkStart w:id="17" w:name="_Toc9123356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R5-244966</w:t>
      </w:r>
      <w:r>
        <w:rPr>
          <w:b/>
          <w:i/>
          <w:noProof/>
          <w:sz w:val="28"/>
        </w:rPr>
        <w:fldChar w:fldCharType="end"/>
      </w:r>
    </w:p>
    <w:p w14:paraId="796D2E03" w14:textId="77777777" w:rsidR="00FF4386" w:rsidRDefault="00FF4386" w:rsidP="00FF43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386" w14:paraId="308E21A6" w14:textId="77777777" w:rsidTr="00AF1219">
        <w:tc>
          <w:tcPr>
            <w:tcW w:w="9641" w:type="dxa"/>
            <w:gridSpan w:val="9"/>
            <w:tcBorders>
              <w:top w:val="single" w:sz="4" w:space="0" w:color="auto"/>
              <w:left w:val="single" w:sz="4" w:space="0" w:color="auto"/>
              <w:right w:val="single" w:sz="4" w:space="0" w:color="auto"/>
            </w:tcBorders>
          </w:tcPr>
          <w:p w14:paraId="6C8B216C" w14:textId="77777777" w:rsidR="00FF4386" w:rsidRDefault="00FF4386" w:rsidP="00AF1219">
            <w:pPr>
              <w:pStyle w:val="CRCoverPage"/>
              <w:spacing w:after="0"/>
              <w:jc w:val="right"/>
              <w:rPr>
                <w:i/>
                <w:noProof/>
              </w:rPr>
            </w:pPr>
            <w:r>
              <w:rPr>
                <w:i/>
                <w:noProof/>
                <w:sz w:val="14"/>
              </w:rPr>
              <w:t>CR-Form-v12.3</w:t>
            </w:r>
          </w:p>
        </w:tc>
      </w:tr>
      <w:tr w:rsidR="00FF4386" w14:paraId="3C3B706D" w14:textId="77777777" w:rsidTr="00AF1219">
        <w:tc>
          <w:tcPr>
            <w:tcW w:w="9641" w:type="dxa"/>
            <w:gridSpan w:val="9"/>
            <w:tcBorders>
              <w:left w:val="single" w:sz="4" w:space="0" w:color="auto"/>
              <w:right w:val="single" w:sz="4" w:space="0" w:color="auto"/>
            </w:tcBorders>
          </w:tcPr>
          <w:p w14:paraId="57ADA90E" w14:textId="77777777" w:rsidR="00FF4386" w:rsidRDefault="00FF4386" w:rsidP="00AF1219">
            <w:pPr>
              <w:pStyle w:val="CRCoverPage"/>
              <w:spacing w:after="0"/>
              <w:jc w:val="center"/>
              <w:rPr>
                <w:noProof/>
              </w:rPr>
            </w:pPr>
            <w:r>
              <w:rPr>
                <w:b/>
                <w:noProof/>
                <w:sz w:val="32"/>
              </w:rPr>
              <w:t>CHANGE REQUEST</w:t>
            </w:r>
          </w:p>
        </w:tc>
      </w:tr>
      <w:tr w:rsidR="00FF4386" w14:paraId="071AD135" w14:textId="77777777" w:rsidTr="00AF1219">
        <w:tc>
          <w:tcPr>
            <w:tcW w:w="9641" w:type="dxa"/>
            <w:gridSpan w:val="9"/>
            <w:tcBorders>
              <w:left w:val="single" w:sz="4" w:space="0" w:color="auto"/>
              <w:right w:val="single" w:sz="4" w:space="0" w:color="auto"/>
            </w:tcBorders>
          </w:tcPr>
          <w:p w14:paraId="4F54E67B" w14:textId="77777777" w:rsidR="00FF4386" w:rsidRDefault="00FF4386" w:rsidP="00AF1219">
            <w:pPr>
              <w:pStyle w:val="CRCoverPage"/>
              <w:spacing w:after="0"/>
              <w:rPr>
                <w:noProof/>
                <w:sz w:val="8"/>
                <w:szCs w:val="8"/>
              </w:rPr>
            </w:pPr>
          </w:p>
        </w:tc>
      </w:tr>
      <w:tr w:rsidR="00FF4386" w14:paraId="0A98CA5D" w14:textId="77777777" w:rsidTr="00AF1219">
        <w:tc>
          <w:tcPr>
            <w:tcW w:w="142" w:type="dxa"/>
            <w:tcBorders>
              <w:left w:val="single" w:sz="4" w:space="0" w:color="auto"/>
            </w:tcBorders>
          </w:tcPr>
          <w:p w14:paraId="2AD88D89" w14:textId="77777777" w:rsidR="00FF4386" w:rsidRDefault="00FF4386" w:rsidP="00AF1219">
            <w:pPr>
              <w:pStyle w:val="CRCoverPage"/>
              <w:spacing w:after="0"/>
              <w:jc w:val="right"/>
              <w:rPr>
                <w:noProof/>
              </w:rPr>
            </w:pPr>
          </w:p>
        </w:tc>
        <w:tc>
          <w:tcPr>
            <w:tcW w:w="1559" w:type="dxa"/>
            <w:shd w:val="pct30" w:color="FFFF00" w:fill="auto"/>
          </w:tcPr>
          <w:p w14:paraId="50BA8BD9" w14:textId="77777777" w:rsidR="00FF4386" w:rsidRPr="00410371" w:rsidRDefault="00FF4386"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1F93DDD3" w14:textId="77777777" w:rsidR="00FF4386" w:rsidRDefault="00FF4386" w:rsidP="00AF1219">
            <w:pPr>
              <w:pStyle w:val="CRCoverPage"/>
              <w:spacing w:after="0"/>
              <w:jc w:val="center"/>
              <w:rPr>
                <w:noProof/>
              </w:rPr>
            </w:pPr>
            <w:r>
              <w:rPr>
                <w:b/>
                <w:noProof/>
                <w:sz w:val="28"/>
              </w:rPr>
              <w:t>CR</w:t>
            </w:r>
          </w:p>
        </w:tc>
        <w:tc>
          <w:tcPr>
            <w:tcW w:w="1276" w:type="dxa"/>
            <w:shd w:val="pct30" w:color="FFFF00" w:fill="auto"/>
          </w:tcPr>
          <w:p w14:paraId="06B1A0E7" w14:textId="77777777" w:rsidR="00FF4386" w:rsidRPr="00410371" w:rsidRDefault="00FF4386"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0066</w:t>
            </w:r>
            <w:r>
              <w:rPr>
                <w:b/>
                <w:noProof/>
                <w:sz w:val="28"/>
              </w:rPr>
              <w:fldChar w:fldCharType="end"/>
            </w:r>
          </w:p>
        </w:tc>
        <w:tc>
          <w:tcPr>
            <w:tcW w:w="709" w:type="dxa"/>
          </w:tcPr>
          <w:p w14:paraId="677668B3" w14:textId="77777777" w:rsidR="00FF4386" w:rsidRDefault="00FF4386"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449B905D" w14:textId="77777777" w:rsidR="00FF4386" w:rsidRPr="00410371" w:rsidRDefault="00FF4386"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FE2ADC" w14:textId="77777777" w:rsidR="00FF4386" w:rsidRDefault="00FF4386"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F030E" w14:textId="77777777" w:rsidR="00FF4386" w:rsidRPr="00410371" w:rsidRDefault="00FF4386"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15E4EE5B" w14:textId="77777777" w:rsidR="00FF4386" w:rsidRDefault="00FF4386" w:rsidP="00AF1219">
            <w:pPr>
              <w:pStyle w:val="CRCoverPage"/>
              <w:spacing w:after="0"/>
              <w:rPr>
                <w:noProof/>
              </w:rPr>
            </w:pPr>
          </w:p>
        </w:tc>
      </w:tr>
      <w:tr w:rsidR="00FF4386" w14:paraId="400B4A9C" w14:textId="77777777" w:rsidTr="00AF1219">
        <w:tc>
          <w:tcPr>
            <w:tcW w:w="9641" w:type="dxa"/>
            <w:gridSpan w:val="9"/>
            <w:tcBorders>
              <w:left w:val="single" w:sz="4" w:space="0" w:color="auto"/>
              <w:right w:val="single" w:sz="4" w:space="0" w:color="auto"/>
            </w:tcBorders>
          </w:tcPr>
          <w:p w14:paraId="22981932" w14:textId="77777777" w:rsidR="00FF4386" w:rsidRDefault="00FF4386" w:rsidP="00AF1219">
            <w:pPr>
              <w:pStyle w:val="CRCoverPage"/>
              <w:spacing w:after="0"/>
              <w:rPr>
                <w:noProof/>
              </w:rPr>
            </w:pPr>
          </w:p>
        </w:tc>
      </w:tr>
      <w:tr w:rsidR="00FF4386" w14:paraId="2EC603D9" w14:textId="77777777" w:rsidTr="00AF1219">
        <w:tc>
          <w:tcPr>
            <w:tcW w:w="9641" w:type="dxa"/>
            <w:gridSpan w:val="9"/>
            <w:tcBorders>
              <w:top w:val="single" w:sz="4" w:space="0" w:color="auto"/>
            </w:tcBorders>
          </w:tcPr>
          <w:p w14:paraId="0C3A2C66" w14:textId="77777777" w:rsidR="00FF4386" w:rsidRPr="00F25D98" w:rsidRDefault="00FF4386" w:rsidP="00AF12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386" w14:paraId="58C18D25" w14:textId="77777777" w:rsidTr="00AF1219">
        <w:tc>
          <w:tcPr>
            <w:tcW w:w="9641" w:type="dxa"/>
            <w:gridSpan w:val="9"/>
          </w:tcPr>
          <w:p w14:paraId="7D8E578C" w14:textId="77777777" w:rsidR="00FF4386" w:rsidRDefault="00FF4386" w:rsidP="00AF1219">
            <w:pPr>
              <w:pStyle w:val="CRCoverPage"/>
              <w:spacing w:after="0"/>
              <w:rPr>
                <w:noProof/>
                <w:sz w:val="8"/>
                <w:szCs w:val="8"/>
              </w:rPr>
            </w:pPr>
          </w:p>
        </w:tc>
      </w:tr>
    </w:tbl>
    <w:p w14:paraId="1450A4E1" w14:textId="77777777" w:rsidR="00FF4386" w:rsidRDefault="00FF4386" w:rsidP="00FF43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386" w14:paraId="6F68D3D4" w14:textId="77777777" w:rsidTr="00AF1219">
        <w:tc>
          <w:tcPr>
            <w:tcW w:w="2835" w:type="dxa"/>
          </w:tcPr>
          <w:p w14:paraId="74D1F672" w14:textId="77777777" w:rsidR="00FF4386" w:rsidRDefault="00FF4386" w:rsidP="00AF1219">
            <w:pPr>
              <w:pStyle w:val="CRCoverPage"/>
              <w:tabs>
                <w:tab w:val="right" w:pos="2751"/>
              </w:tabs>
              <w:spacing w:after="0"/>
              <w:rPr>
                <w:b/>
                <w:i/>
                <w:noProof/>
              </w:rPr>
            </w:pPr>
            <w:r>
              <w:rPr>
                <w:b/>
                <w:i/>
                <w:noProof/>
              </w:rPr>
              <w:t>Proposed change affects:</w:t>
            </w:r>
          </w:p>
        </w:tc>
        <w:tc>
          <w:tcPr>
            <w:tcW w:w="1418" w:type="dxa"/>
          </w:tcPr>
          <w:p w14:paraId="35E861C9" w14:textId="77777777" w:rsidR="00FF4386" w:rsidRDefault="00FF4386"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C24ED" w14:textId="77777777" w:rsidR="00FF4386" w:rsidRDefault="00FF4386" w:rsidP="00AF1219">
            <w:pPr>
              <w:pStyle w:val="CRCoverPage"/>
              <w:spacing w:after="0"/>
              <w:jc w:val="center"/>
              <w:rPr>
                <w:b/>
                <w:caps/>
                <w:noProof/>
              </w:rPr>
            </w:pPr>
          </w:p>
        </w:tc>
        <w:tc>
          <w:tcPr>
            <w:tcW w:w="709" w:type="dxa"/>
            <w:tcBorders>
              <w:left w:val="single" w:sz="4" w:space="0" w:color="auto"/>
            </w:tcBorders>
          </w:tcPr>
          <w:p w14:paraId="1A2167D3" w14:textId="77777777" w:rsidR="00FF4386" w:rsidRDefault="00FF4386"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8C752" w14:textId="77777777" w:rsidR="00FF4386" w:rsidRDefault="00FF4386" w:rsidP="00AF1219">
            <w:pPr>
              <w:pStyle w:val="CRCoverPage"/>
              <w:spacing w:after="0"/>
              <w:jc w:val="center"/>
              <w:rPr>
                <w:b/>
                <w:caps/>
                <w:noProof/>
              </w:rPr>
            </w:pPr>
          </w:p>
        </w:tc>
        <w:tc>
          <w:tcPr>
            <w:tcW w:w="2126" w:type="dxa"/>
          </w:tcPr>
          <w:p w14:paraId="16235B13" w14:textId="77777777" w:rsidR="00FF4386" w:rsidRDefault="00FF4386"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9A9EA" w14:textId="77777777" w:rsidR="00FF4386" w:rsidRDefault="00FF4386" w:rsidP="00AF1219">
            <w:pPr>
              <w:pStyle w:val="CRCoverPage"/>
              <w:spacing w:after="0"/>
              <w:jc w:val="center"/>
              <w:rPr>
                <w:b/>
                <w:caps/>
                <w:noProof/>
              </w:rPr>
            </w:pPr>
          </w:p>
        </w:tc>
        <w:tc>
          <w:tcPr>
            <w:tcW w:w="1418" w:type="dxa"/>
            <w:tcBorders>
              <w:left w:val="nil"/>
            </w:tcBorders>
          </w:tcPr>
          <w:p w14:paraId="21A850D3" w14:textId="77777777" w:rsidR="00FF4386" w:rsidRDefault="00FF4386"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167D2" w14:textId="77777777" w:rsidR="00FF4386" w:rsidRDefault="00FF4386" w:rsidP="00AF1219">
            <w:pPr>
              <w:pStyle w:val="CRCoverPage"/>
              <w:spacing w:after="0"/>
              <w:jc w:val="center"/>
              <w:rPr>
                <w:b/>
                <w:bCs/>
                <w:caps/>
                <w:noProof/>
              </w:rPr>
            </w:pPr>
          </w:p>
        </w:tc>
      </w:tr>
    </w:tbl>
    <w:p w14:paraId="2393657A" w14:textId="77777777" w:rsidR="00FF4386" w:rsidRDefault="00FF4386" w:rsidP="00FF43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386" w14:paraId="2C83828E" w14:textId="77777777" w:rsidTr="00AF1219">
        <w:tc>
          <w:tcPr>
            <w:tcW w:w="9640" w:type="dxa"/>
            <w:gridSpan w:val="11"/>
          </w:tcPr>
          <w:p w14:paraId="68A8BDBA" w14:textId="77777777" w:rsidR="00FF4386" w:rsidRDefault="00FF4386" w:rsidP="00AF1219">
            <w:pPr>
              <w:pStyle w:val="CRCoverPage"/>
              <w:spacing w:after="0"/>
              <w:rPr>
                <w:noProof/>
                <w:sz w:val="8"/>
                <w:szCs w:val="8"/>
              </w:rPr>
            </w:pPr>
          </w:p>
        </w:tc>
      </w:tr>
      <w:tr w:rsidR="00FF4386" w14:paraId="690D96A3" w14:textId="77777777" w:rsidTr="00AF1219">
        <w:tc>
          <w:tcPr>
            <w:tcW w:w="1843" w:type="dxa"/>
            <w:tcBorders>
              <w:top w:val="single" w:sz="4" w:space="0" w:color="auto"/>
              <w:left w:val="single" w:sz="4" w:space="0" w:color="auto"/>
            </w:tcBorders>
          </w:tcPr>
          <w:p w14:paraId="4C345056" w14:textId="77777777" w:rsidR="00FF4386" w:rsidRDefault="00FF4386"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AC96A" w14:textId="77777777" w:rsidR="00FF4386" w:rsidRDefault="00FF4386" w:rsidP="00AF1219">
            <w:pPr>
              <w:pStyle w:val="CRCoverPage"/>
              <w:spacing w:after="0"/>
              <w:ind w:left="100"/>
              <w:rPr>
                <w:noProof/>
              </w:rPr>
            </w:pPr>
            <w:r>
              <w:fldChar w:fldCharType="begin"/>
            </w:r>
            <w:r>
              <w:instrText xml:space="preserve"> DOCPROPERTY  CrTitle  \* MERGEFORMAT </w:instrText>
            </w:r>
            <w:r>
              <w:fldChar w:fldCharType="separate"/>
            </w:r>
            <w:r>
              <w:t>Addition of New Test Case 6.7.2 IP Connectivity CT</w:t>
            </w:r>
            <w:r>
              <w:fldChar w:fldCharType="end"/>
            </w:r>
          </w:p>
        </w:tc>
      </w:tr>
      <w:tr w:rsidR="00FF4386" w14:paraId="52EFF6C3" w14:textId="77777777" w:rsidTr="00AF1219">
        <w:tc>
          <w:tcPr>
            <w:tcW w:w="1843" w:type="dxa"/>
            <w:tcBorders>
              <w:left w:val="single" w:sz="4" w:space="0" w:color="auto"/>
            </w:tcBorders>
          </w:tcPr>
          <w:p w14:paraId="4958CEB8" w14:textId="77777777" w:rsidR="00FF4386" w:rsidRDefault="00FF4386" w:rsidP="00AF1219">
            <w:pPr>
              <w:pStyle w:val="CRCoverPage"/>
              <w:spacing w:after="0"/>
              <w:rPr>
                <w:b/>
                <w:i/>
                <w:noProof/>
                <w:sz w:val="8"/>
                <w:szCs w:val="8"/>
              </w:rPr>
            </w:pPr>
          </w:p>
        </w:tc>
        <w:tc>
          <w:tcPr>
            <w:tcW w:w="7797" w:type="dxa"/>
            <w:gridSpan w:val="10"/>
            <w:tcBorders>
              <w:right w:val="single" w:sz="4" w:space="0" w:color="auto"/>
            </w:tcBorders>
          </w:tcPr>
          <w:p w14:paraId="6EFF4B12" w14:textId="77777777" w:rsidR="00FF4386" w:rsidRDefault="00FF4386" w:rsidP="00AF1219">
            <w:pPr>
              <w:pStyle w:val="CRCoverPage"/>
              <w:spacing w:after="0"/>
              <w:rPr>
                <w:noProof/>
                <w:sz w:val="8"/>
                <w:szCs w:val="8"/>
              </w:rPr>
            </w:pPr>
          </w:p>
        </w:tc>
      </w:tr>
      <w:tr w:rsidR="00FF4386" w14:paraId="4AD935AD" w14:textId="77777777" w:rsidTr="00AF1219">
        <w:tc>
          <w:tcPr>
            <w:tcW w:w="1843" w:type="dxa"/>
            <w:tcBorders>
              <w:left w:val="single" w:sz="4" w:space="0" w:color="auto"/>
            </w:tcBorders>
          </w:tcPr>
          <w:p w14:paraId="5ADA6F2E" w14:textId="77777777" w:rsidR="00FF4386" w:rsidRDefault="00FF4386"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81779" w14:textId="77777777" w:rsidR="00FF4386" w:rsidRDefault="00FF4386"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FF4386" w14:paraId="009CD3F7" w14:textId="77777777" w:rsidTr="00AF1219">
        <w:tc>
          <w:tcPr>
            <w:tcW w:w="1843" w:type="dxa"/>
            <w:tcBorders>
              <w:left w:val="single" w:sz="4" w:space="0" w:color="auto"/>
            </w:tcBorders>
          </w:tcPr>
          <w:p w14:paraId="09ED1AF2" w14:textId="77777777" w:rsidR="00FF4386" w:rsidRDefault="00FF4386"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2F7B5F" w14:textId="77777777" w:rsidR="00FF4386" w:rsidRDefault="00FF4386"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F4386" w14:paraId="37BA8966" w14:textId="77777777" w:rsidTr="00AF1219">
        <w:tc>
          <w:tcPr>
            <w:tcW w:w="1843" w:type="dxa"/>
            <w:tcBorders>
              <w:left w:val="single" w:sz="4" w:space="0" w:color="auto"/>
            </w:tcBorders>
          </w:tcPr>
          <w:p w14:paraId="1B7C6627" w14:textId="77777777" w:rsidR="00FF4386" w:rsidRDefault="00FF4386" w:rsidP="00AF1219">
            <w:pPr>
              <w:pStyle w:val="CRCoverPage"/>
              <w:spacing w:after="0"/>
              <w:rPr>
                <w:b/>
                <w:i/>
                <w:noProof/>
                <w:sz w:val="8"/>
                <w:szCs w:val="8"/>
              </w:rPr>
            </w:pPr>
          </w:p>
        </w:tc>
        <w:tc>
          <w:tcPr>
            <w:tcW w:w="7797" w:type="dxa"/>
            <w:gridSpan w:val="10"/>
            <w:tcBorders>
              <w:right w:val="single" w:sz="4" w:space="0" w:color="auto"/>
            </w:tcBorders>
          </w:tcPr>
          <w:p w14:paraId="0E679B39" w14:textId="77777777" w:rsidR="00FF4386" w:rsidRDefault="00FF4386" w:rsidP="00AF1219">
            <w:pPr>
              <w:pStyle w:val="CRCoverPage"/>
              <w:spacing w:after="0"/>
              <w:rPr>
                <w:noProof/>
                <w:sz w:val="8"/>
                <w:szCs w:val="8"/>
              </w:rPr>
            </w:pPr>
          </w:p>
        </w:tc>
      </w:tr>
      <w:tr w:rsidR="00FF4386" w14:paraId="3243AE5A" w14:textId="77777777" w:rsidTr="00AF1219">
        <w:tc>
          <w:tcPr>
            <w:tcW w:w="1843" w:type="dxa"/>
            <w:tcBorders>
              <w:left w:val="single" w:sz="4" w:space="0" w:color="auto"/>
            </w:tcBorders>
          </w:tcPr>
          <w:p w14:paraId="0A35EC48" w14:textId="77777777" w:rsidR="00FF4386" w:rsidRDefault="00FF4386"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51B63642" w14:textId="77777777" w:rsidR="00FF4386" w:rsidRDefault="00FF4386"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564C7358" w14:textId="77777777" w:rsidR="00FF4386" w:rsidRDefault="00FF4386" w:rsidP="00AF1219">
            <w:pPr>
              <w:pStyle w:val="CRCoverPage"/>
              <w:spacing w:after="0"/>
              <w:ind w:right="100"/>
              <w:rPr>
                <w:noProof/>
              </w:rPr>
            </w:pPr>
          </w:p>
        </w:tc>
        <w:tc>
          <w:tcPr>
            <w:tcW w:w="1417" w:type="dxa"/>
            <w:gridSpan w:val="3"/>
            <w:tcBorders>
              <w:left w:val="nil"/>
            </w:tcBorders>
          </w:tcPr>
          <w:p w14:paraId="4DF1C9FD" w14:textId="77777777" w:rsidR="00FF4386" w:rsidRDefault="00FF4386"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ED2A4" w14:textId="77777777" w:rsidR="00FF4386" w:rsidRDefault="00FF4386"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FF4386" w14:paraId="7B3F0F14" w14:textId="77777777" w:rsidTr="00AF1219">
        <w:tc>
          <w:tcPr>
            <w:tcW w:w="1843" w:type="dxa"/>
            <w:tcBorders>
              <w:left w:val="single" w:sz="4" w:space="0" w:color="auto"/>
            </w:tcBorders>
          </w:tcPr>
          <w:p w14:paraId="69848530" w14:textId="77777777" w:rsidR="00FF4386" w:rsidRDefault="00FF4386" w:rsidP="00AF1219">
            <w:pPr>
              <w:pStyle w:val="CRCoverPage"/>
              <w:spacing w:after="0"/>
              <w:rPr>
                <w:b/>
                <w:i/>
                <w:noProof/>
                <w:sz w:val="8"/>
                <w:szCs w:val="8"/>
              </w:rPr>
            </w:pPr>
          </w:p>
        </w:tc>
        <w:tc>
          <w:tcPr>
            <w:tcW w:w="1986" w:type="dxa"/>
            <w:gridSpan w:val="4"/>
          </w:tcPr>
          <w:p w14:paraId="1BF6821E" w14:textId="77777777" w:rsidR="00FF4386" w:rsidRDefault="00FF4386" w:rsidP="00AF1219">
            <w:pPr>
              <w:pStyle w:val="CRCoverPage"/>
              <w:spacing w:after="0"/>
              <w:rPr>
                <w:noProof/>
                <w:sz w:val="8"/>
                <w:szCs w:val="8"/>
              </w:rPr>
            </w:pPr>
          </w:p>
        </w:tc>
        <w:tc>
          <w:tcPr>
            <w:tcW w:w="2267" w:type="dxa"/>
            <w:gridSpan w:val="2"/>
          </w:tcPr>
          <w:p w14:paraId="5AEA8027" w14:textId="77777777" w:rsidR="00FF4386" w:rsidRDefault="00FF4386" w:rsidP="00AF1219">
            <w:pPr>
              <w:pStyle w:val="CRCoverPage"/>
              <w:spacing w:after="0"/>
              <w:rPr>
                <w:noProof/>
                <w:sz w:val="8"/>
                <w:szCs w:val="8"/>
              </w:rPr>
            </w:pPr>
          </w:p>
        </w:tc>
        <w:tc>
          <w:tcPr>
            <w:tcW w:w="1417" w:type="dxa"/>
            <w:gridSpan w:val="3"/>
          </w:tcPr>
          <w:p w14:paraId="71434E67" w14:textId="77777777" w:rsidR="00FF4386" w:rsidRDefault="00FF4386" w:rsidP="00AF1219">
            <w:pPr>
              <w:pStyle w:val="CRCoverPage"/>
              <w:spacing w:after="0"/>
              <w:rPr>
                <w:noProof/>
                <w:sz w:val="8"/>
                <w:szCs w:val="8"/>
              </w:rPr>
            </w:pPr>
          </w:p>
        </w:tc>
        <w:tc>
          <w:tcPr>
            <w:tcW w:w="2127" w:type="dxa"/>
            <w:tcBorders>
              <w:right w:val="single" w:sz="4" w:space="0" w:color="auto"/>
            </w:tcBorders>
          </w:tcPr>
          <w:p w14:paraId="3E23B762" w14:textId="77777777" w:rsidR="00FF4386" w:rsidRDefault="00FF4386" w:rsidP="00AF1219">
            <w:pPr>
              <w:pStyle w:val="CRCoverPage"/>
              <w:spacing w:after="0"/>
              <w:rPr>
                <w:noProof/>
                <w:sz w:val="8"/>
                <w:szCs w:val="8"/>
              </w:rPr>
            </w:pPr>
          </w:p>
        </w:tc>
      </w:tr>
      <w:tr w:rsidR="00FF4386" w14:paraId="08CDDD38" w14:textId="77777777" w:rsidTr="00AF1219">
        <w:trPr>
          <w:cantSplit/>
        </w:trPr>
        <w:tc>
          <w:tcPr>
            <w:tcW w:w="1843" w:type="dxa"/>
            <w:tcBorders>
              <w:left w:val="single" w:sz="4" w:space="0" w:color="auto"/>
            </w:tcBorders>
          </w:tcPr>
          <w:p w14:paraId="3D32625C" w14:textId="77777777" w:rsidR="00FF4386" w:rsidRDefault="00FF4386" w:rsidP="00AF1219">
            <w:pPr>
              <w:pStyle w:val="CRCoverPage"/>
              <w:tabs>
                <w:tab w:val="right" w:pos="1759"/>
              </w:tabs>
              <w:spacing w:after="0"/>
              <w:rPr>
                <w:b/>
                <w:i/>
                <w:noProof/>
              </w:rPr>
            </w:pPr>
            <w:r>
              <w:rPr>
                <w:b/>
                <w:i/>
                <w:noProof/>
              </w:rPr>
              <w:t>Category:</w:t>
            </w:r>
          </w:p>
        </w:tc>
        <w:tc>
          <w:tcPr>
            <w:tcW w:w="851" w:type="dxa"/>
            <w:shd w:val="pct30" w:color="FFFF00" w:fill="auto"/>
          </w:tcPr>
          <w:p w14:paraId="50F43312" w14:textId="77777777" w:rsidR="00FF4386" w:rsidRDefault="00FF4386"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358169A" w14:textId="77777777" w:rsidR="00FF4386" w:rsidRDefault="00FF4386" w:rsidP="00AF1219">
            <w:pPr>
              <w:pStyle w:val="CRCoverPage"/>
              <w:spacing w:after="0"/>
              <w:rPr>
                <w:noProof/>
              </w:rPr>
            </w:pPr>
          </w:p>
        </w:tc>
        <w:tc>
          <w:tcPr>
            <w:tcW w:w="1417" w:type="dxa"/>
            <w:gridSpan w:val="3"/>
            <w:tcBorders>
              <w:left w:val="nil"/>
            </w:tcBorders>
          </w:tcPr>
          <w:p w14:paraId="2567DC5A" w14:textId="77777777" w:rsidR="00FF4386" w:rsidRDefault="00FF4386"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7D2A56" w14:textId="77777777" w:rsidR="00FF4386" w:rsidRDefault="00FF4386"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F4386" w14:paraId="2C1C65BD" w14:textId="77777777" w:rsidTr="00AF1219">
        <w:tc>
          <w:tcPr>
            <w:tcW w:w="1843" w:type="dxa"/>
            <w:tcBorders>
              <w:left w:val="single" w:sz="4" w:space="0" w:color="auto"/>
              <w:bottom w:val="single" w:sz="4" w:space="0" w:color="auto"/>
            </w:tcBorders>
          </w:tcPr>
          <w:p w14:paraId="5CAC54C1" w14:textId="77777777" w:rsidR="00FF4386" w:rsidRDefault="00FF4386" w:rsidP="00AF1219">
            <w:pPr>
              <w:pStyle w:val="CRCoverPage"/>
              <w:spacing w:after="0"/>
              <w:rPr>
                <w:b/>
                <w:i/>
                <w:noProof/>
              </w:rPr>
            </w:pPr>
          </w:p>
        </w:tc>
        <w:tc>
          <w:tcPr>
            <w:tcW w:w="4677" w:type="dxa"/>
            <w:gridSpan w:val="8"/>
            <w:tcBorders>
              <w:bottom w:val="single" w:sz="4" w:space="0" w:color="auto"/>
            </w:tcBorders>
          </w:tcPr>
          <w:p w14:paraId="5A3C5EC8" w14:textId="77777777" w:rsidR="00FF4386" w:rsidRDefault="00FF4386"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0D035C" w14:textId="77777777" w:rsidR="00FF4386" w:rsidRDefault="00FF4386" w:rsidP="00AF12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46BF0E" w14:textId="77777777" w:rsidR="00FF4386" w:rsidRPr="007C2097" w:rsidRDefault="00FF4386"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4386" w14:paraId="7C192C02" w14:textId="77777777" w:rsidTr="00AF1219">
        <w:tc>
          <w:tcPr>
            <w:tcW w:w="1843" w:type="dxa"/>
          </w:tcPr>
          <w:p w14:paraId="5877BB7B" w14:textId="77777777" w:rsidR="00FF4386" w:rsidRDefault="00FF4386" w:rsidP="00AF1219">
            <w:pPr>
              <w:pStyle w:val="CRCoverPage"/>
              <w:spacing w:after="0"/>
              <w:rPr>
                <w:b/>
                <w:i/>
                <w:noProof/>
                <w:sz w:val="8"/>
                <w:szCs w:val="8"/>
              </w:rPr>
            </w:pPr>
          </w:p>
        </w:tc>
        <w:tc>
          <w:tcPr>
            <w:tcW w:w="7797" w:type="dxa"/>
            <w:gridSpan w:val="10"/>
          </w:tcPr>
          <w:p w14:paraId="046043E4" w14:textId="77777777" w:rsidR="00FF4386" w:rsidRDefault="00FF4386" w:rsidP="00AF1219">
            <w:pPr>
              <w:pStyle w:val="CRCoverPage"/>
              <w:spacing w:after="0"/>
              <w:rPr>
                <w:noProof/>
                <w:sz w:val="8"/>
                <w:szCs w:val="8"/>
              </w:rPr>
            </w:pPr>
          </w:p>
        </w:tc>
      </w:tr>
      <w:tr w:rsidR="00FF4386" w14:paraId="72A91CCB" w14:textId="77777777" w:rsidTr="00AF1219">
        <w:tc>
          <w:tcPr>
            <w:tcW w:w="2694" w:type="dxa"/>
            <w:gridSpan w:val="2"/>
            <w:tcBorders>
              <w:top w:val="single" w:sz="4" w:space="0" w:color="auto"/>
              <w:left w:val="single" w:sz="4" w:space="0" w:color="auto"/>
            </w:tcBorders>
          </w:tcPr>
          <w:p w14:paraId="6CBA530B" w14:textId="77777777" w:rsidR="00FF4386" w:rsidRDefault="00FF4386"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0B2D3" w14:textId="77777777" w:rsidR="00FF4386" w:rsidRDefault="00FF4386" w:rsidP="00AF1219">
            <w:pPr>
              <w:pStyle w:val="CRCoverPage"/>
              <w:spacing w:after="0"/>
              <w:ind w:left="100"/>
              <w:rPr>
                <w:noProof/>
              </w:rPr>
            </w:pPr>
            <w:r>
              <w:rPr>
                <w:noProof/>
              </w:rPr>
              <w:t>There was no IP Connectivity CT test case for MCData</w:t>
            </w:r>
          </w:p>
        </w:tc>
      </w:tr>
      <w:tr w:rsidR="00FF4386" w14:paraId="11A54865" w14:textId="77777777" w:rsidTr="00AF1219">
        <w:tc>
          <w:tcPr>
            <w:tcW w:w="2694" w:type="dxa"/>
            <w:gridSpan w:val="2"/>
            <w:tcBorders>
              <w:left w:val="single" w:sz="4" w:space="0" w:color="auto"/>
            </w:tcBorders>
          </w:tcPr>
          <w:p w14:paraId="5CC29746" w14:textId="77777777" w:rsidR="00FF4386" w:rsidRDefault="00FF4386" w:rsidP="00AF1219">
            <w:pPr>
              <w:pStyle w:val="CRCoverPage"/>
              <w:spacing w:after="0"/>
              <w:rPr>
                <w:b/>
                <w:i/>
                <w:noProof/>
                <w:sz w:val="8"/>
                <w:szCs w:val="8"/>
              </w:rPr>
            </w:pPr>
          </w:p>
        </w:tc>
        <w:tc>
          <w:tcPr>
            <w:tcW w:w="6946" w:type="dxa"/>
            <w:gridSpan w:val="9"/>
            <w:tcBorders>
              <w:right w:val="single" w:sz="4" w:space="0" w:color="auto"/>
            </w:tcBorders>
          </w:tcPr>
          <w:p w14:paraId="30323844" w14:textId="77777777" w:rsidR="00FF4386" w:rsidRDefault="00FF4386" w:rsidP="00AF1219">
            <w:pPr>
              <w:pStyle w:val="CRCoverPage"/>
              <w:spacing w:after="0"/>
              <w:rPr>
                <w:noProof/>
                <w:sz w:val="8"/>
                <w:szCs w:val="8"/>
              </w:rPr>
            </w:pPr>
          </w:p>
        </w:tc>
      </w:tr>
      <w:tr w:rsidR="00FF4386" w14:paraId="20EC698D" w14:textId="77777777" w:rsidTr="00AF1219">
        <w:tc>
          <w:tcPr>
            <w:tcW w:w="2694" w:type="dxa"/>
            <w:gridSpan w:val="2"/>
            <w:tcBorders>
              <w:left w:val="single" w:sz="4" w:space="0" w:color="auto"/>
            </w:tcBorders>
          </w:tcPr>
          <w:p w14:paraId="0CD70D4E" w14:textId="77777777" w:rsidR="00FF4386" w:rsidRDefault="00FF4386"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62F2C" w14:textId="77777777" w:rsidR="00FF4386" w:rsidRDefault="00FF4386" w:rsidP="00AF1219">
            <w:pPr>
              <w:pStyle w:val="CRCoverPage"/>
              <w:spacing w:after="0"/>
              <w:ind w:left="100"/>
              <w:rPr>
                <w:noProof/>
              </w:rPr>
            </w:pPr>
            <w:r>
              <w:rPr>
                <w:noProof/>
              </w:rPr>
              <w:t>Added IP Connectivity CT test case 6.7.2</w:t>
            </w:r>
          </w:p>
        </w:tc>
      </w:tr>
      <w:tr w:rsidR="00FF4386" w14:paraId="6FF7A1E9" w14:textId="77777777" w:rsidTr="00AF1219">
        <w:tc>
          <w:tcPr>
            <w:tcW w:w="2694" w:type="dxa"/>
            <w:gridSpan w:val="2"/>
            <w:tcBorders>
              <w:left w:val="single" w:sz="4" w:space="0" w:color="auto"/>
            </w:tcBorders>
          </w:tcPr>
          <w:p w14:paraId="289A1367" w14:textId="77777777" w:rsidR="00FF4386" w:rsidRDefault="00FF4386" w:rsidP="00AF1219">
            <w:pPr>
              <w:pStyle w:val="CRCoverPage"/>
              <w:spacing w:after="0"/>
              <w:rPr>
                <w:b/>
                <w:i/>
                <w:noProof/>
                <w:sz w:val="8"/>
                <w:szCs w:val="8"/>
              </w:rPr>
            </w:pPr>
          </w:p>
        </w:tc>
        <w:tc>
          <w:tcPr>
            <w:tcW w:w="6946" w:type="dxa"/>
            <w:gridSpan w:val="9"/>
            <w:tcBorders>
              <w:right w:val="single" w:sz="4" w:space="0" w:color="auto"/>
            </w:tcBorders>
          </w:tcPr>
          <w:p w14:paraId="39E70D57" w14:textId="77777777" w:rsidR="00FF4386" w:rsidRDefault="00FF4386" w:rsidP="00AF1219">
            <w:pPr>
              <w:pStyle w:val="CRCoverPage"/>
              <w:spacing w:after="0"/>
              <w:rPr>
                <w:noProof/>
                <w:sz w:val="8"/>
                <w:szCs w:val="8"/>
              </w:rPr>
            </w:pPr>
          </w:p>
        </w:tc>
      </w:tr>
      <w:tr w:rsidR="00FF4386" w14:paraId="32F81880" w14:textId="77777777" w:rsidTr="00AF1219">
        <w:tc>
          <w:tcPr>
            <w:tcW w:w="2694" w:type="dxa"/>
            <w:gridSpan w:val="2"/>
            <w:tcBorders>
              <w:left w:val="single" w:sz="4" w:space="0" w:color="auto"/>
              <w:bottom w:val="single" w:sz="4" w:space="0" w:color="auto"/>
            </w:tcBorders>
          </w:tcPr>
          <w:p w14:paraId="0A0B69A6" w14:textId="77777777" w:rsidR="00FF4386" w:rsidRDefault="00FF4386"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0BE79" w14:textId="77777777" w:rsidR="00FF4386" w:rsidRDefault="00FF4386" w:rsidP="00AF1219">
            <w:pPr>
              <w:pStyle w:val="CRCoverPage"/>
              <w:spacing w:after="0"/>
              <w:ind w:left="100"/>
              <w:rPr>
                <w:noProof/>
              </w:rPr>
            </w:pPr>
            <w:r>
              <w:rPr>
                <w:noProof/>
              </w:rPr>
              <w:t>IP Connectivity CT functionality would not be tested for MCData</w:t>
            </w:r>
          </w:p>
        </w:tc>
      </w:tr>
      <w:tr w:rsidR="00FF4386" w14:paraId="657065F4" w14:textId="77777777" w:rsidTr="00AF1219">
        <w:tc>
          <w:tcPr>
            <w:tcW w:w="2694" w:type="dxa"/>
            <w:gridSpan w:val="2"/>
          </w:tcPr>
          <w:p w14:paraId="72D0B9BE" w14:textId="77777777" w:rsidR="00FF4386" w:rsidRDefault="00FF4386" w:rsidP="00AF1219">
            <w:pPr>
              <w:pStyle w:val="CRCoverPage"/>
              <w:spacing w:after="0"/>
              <w:rPr>
                <w:b/>
                <w:i/>
                <w:noProof/>
                <w:sz w:val="8"/>
                <w:szCs w:val="8"/>
              </w:rPr>
            </w:pPr>
          </w:p>
        </w:tc>
        <w:tc>
          <w:tcPr>
            <w:tcW w:w="6946" w:type="dxa"/>
            <w:gridSpan w:val="9"/>
          </w:tcPr>
          <w:p w14:paraId="4C72A6A8" w14:textId="77777777" w:rsidR="00FF4386" w:rsidRDefault="00FF4386" w:rsidP="00AF1219">
            <w:pPr>
              <w:pStyle w:val="CRCoverPage"/>
              <w:spacing w:after="0"/>
              <w:rPr>
                <w:noProof/>
                <w:sz w:val="8"/>
                <w:szCs w:val="8"/>
              </w:rPr>
            </w:pPr>
          </w:p>
        </w:tc>
      </w:tr>
      <w:tr w:rsidR="00FF4386" w14:paraId="6B718A2F" w14:textId="77777777" w:rsidTr="00AF1219">
        <w:tc>
          <w:tcPr>
            <w:tcW w:w="2694" w:type="dxa"/>
            <w:gridSpan w:val="2"/>
            <w:tcBorders>
              <w:top w:val="single" w:sz="4" w:space="0" w:color="auto"/>
              <w:left w:val="single" w:sz="4" w:space="0" w:color="auto"/>
            </w:tcBorders>
          </w:tcPr>
          <w:p w14:paraId="24042333" w14:textId="77777777" w:rsidR="00FF4386" w:rsidRDefault="00FF4386"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C72209" w14:textId="77777777" w:rsidR="00FF4386" w:rsidRDefault="00FF4386" w:rsidP="00AF1219">
            <w:pPr>
              <w:pStyle w:val="CRCoverPage"/>
              <w:spacing w:after="0"/>
              <w:ind w:left="100"/>
              <w:rPr>
                <w:noProof/>
              </w:rPr>
            </w:pPr>
            <w:r>
              <w:rPr>
                <w:noProof/>
              </w:rPr>
              <w:t>6.7.2</w:t>
            </w:r>
          </w:p>
        </w:tc>
      </w:tr>
      <w:tr w:rsidR="00FF4386" w14:paraId="4319852F" w14:textId="77777777" w:rsidTr="00AF1219">
        <w:tc>
          <w:tcPr>
            <w:tcW w:w="2694" w:type="dxa"/>
            <w:gridSpan w:val="2"/>
            <w:tcBorders>
              <w:left w:val="single" w:sz="4" w:space="0" w:color="auto"/>
            </w:tcBorders>
          </w:tcPr>
          <w:p w14:paraId="7DCF21E2" w14:textId="77777777" w:rsidR="00FF4386" w:rsidRDefault="00FF4386" w:rsidP="00AF1219">
            <w:pPr>
              <w:pStyle w:val="CRCoverPage"/>
              <w:spacing w:after="0"/>
              <w:rPr>
                <w:b/>
                <w:i/>
                <w:noProof/>
                <w:sz w:val="8"/>
                <w:szCs w:val="8"/>
              </w:rPr>
            </w:pPr>
          </w:p>
        </w:tc>
        <w:tc>
          <w:tcPr>
            <w:tcW w:w="6946" w:type="dxa"/>
            <w:gridSpan w:val="9"/>
            <w:tcBorders>
              <w:right w:val="single" w:sz="4" w:space="0" w:color="auto"/>
            </w:tcBorders>
          </w:tcPr>
          <w:p w14:paraId="0E53E233" w14:textId="77777777" w:rsidR="00FF4386" w:rsidRDefault="00FF4386" w:rsidP="00AF1219">
            <w:pPr>
              <w:pStyle w:val="CRCoverPage"/>
              <w:spacing w:after="0"/>
              <w:rPr>
                <w:noProof/>
                <w:sz w:val="8"/>
                <w:szCs w:val="8"/>
              </w:rPr>
            </w:pPr>
          </w:p>
        </w:tc>
      </w:tr>
      <w:tr w:rsidR="00FF4386" w14:paraId="013521E3" w14:textId="77777777" w:rsidTr="00AF1219">
        <w:tc>
          <w:tcPr>
            <w:tcW w:w="2694" w:type="dxa"/>
            <w:gridSpan w:val="2"/>
            <w:tcBorders>
              <w:left w:val="single" w:sz="4" w:space="0" w:color="auto"/>
            </w:tcBorders>
          </w:tcPr>
          <w:p w14:paraId="451740ED" w14:textId="77777777" w:rsidR="00FF4386" w:rsidRDefault="00FF4386"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22B0AC" w14:textId="77777777" w:rsidR="00FF4386" w:rsidRDefault="00FF4386"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07187" w14:textId="77777777" w:rsidR="00FF4386" w:rsidRDefault="00FF4386" w:rsidP="00AF1219">
            <w:pPr>
              <w:pStyle w:val="CRCoverPage"/>
              <w:spacing w:after="0"/>
              <w:jc w:val="center"/>
              <w:rPr>
                <w:b/>
                <w:caps/>
                <w:noProof/>
              </w:rPr>
            </w:pPr>
            <w:r>
              <w:rPr>
                <w:b/>
                <w:caps/>
                <w:noProof/>
              </w:rPr>
              <w:t>N</w:t>
            </w:r>
          </w:p>
        </w:tc>
        <w:tc>
          <w:tcPr>
            <w:tcW w:w="2977" w:type="dxa"/>
            <w:gridSpan w:val="4"/>
          </w:tcPr>
          <w:p w14:paraId="1E7026FB" w14:textId="77777777" w:rsidR="00FF4386" w:rsidRDefault="00FF4386"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423FB" w14:textId="77777777" w:rsidR="00FF4386" w:rsidRDefault="00FF4386" w:rsidP="00AF1219">
            <w:pPr>
              <w:pStyle w:val="CRCoverPage"/>
              <w:spacing w:after="0"/>
              <w:ind w:left="99"/>
              <w:rPr>
                <w:noProof/>
              </w:rPr>
            </w:pPr>
          </w:p>
        </w:tc>
      </w:tr>
      <w:tr w:rsidR="00FF4386" w14:paraId="4C9A5D3D" w14:textId="77777777" w:rsidTr="00AF1219">
        <w:tc>
          <w:tcPr>
            <w:tcW w:w="2694" w:type="dxa"/>
            <w:gridSpan w:val="2"/>
            <w:tcBorders>
              <w:left w:val="single" w:sz="4" w:space="0" w:color="auto"/>
            </w:tcBorders>
          </w:tcPr>
          <w:p w14:paraId="6E61C2CD" w14:textId="77777777" w:rsidR="00FF4386" w:rsidRDefault="00FF4386"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B1B4D" w14:textId="77777777" w:rsidR="00FF4386" w:rsidRDefault="00FF438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1C7D" w14:textId="77777777" w:rsidR="00FF4386" w:rsidRDefault="00FF4386" w:rsidP="00AF1219">
            <w:pPr>
              <w:pStyle w:val="CRCoverPage"/>
              <w:spacing w:after="0"/>
              <w:jc w:val="center"/>
              <w:rPr>
                <w:b/>
                <w:caps/>
                <w:noProof/>
              </w:rPr>
            </w:pPr>
            <w:r>
              <w:rPr>
                <w:b/>
                <w:caps/>
                <w:noProof/>
              </w:rPr>
              <w:t>X</w:t>
            </w:r>
          </w:p>
        </w:tc>
        <w:tc>
          <w:tcPr>
            <w:tcW w:w="2977" w:type="dxa"/>
            <w:gridSpan w:val="4"/>
          </w:tcPr>
          <w:p w14:paraId="25F88DC6" w14:textId="77777777" w:rsidR="00FF4386" w:rsidRDefault="00FF4386"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3BEC5" w14:textId="77777777" w:rsidR="00FF4386" w:rsidRDefault="00FF4386" w:rsidP="00AF1219">
            <w:pPr>
              <w:pStyle w:val="CRCoverPage"/>
              <w:spacing w:after="0"/>
              <w:ind w:left="99"/>
              <w:rPr>
                <w:noProof/>
              </w:rPr>
            </w:pPr>
            <w:r>
              <w:rPr>
                <w:noProof/>
              </w:rPr>
              <w:t xml:space="preserve">TS/TR ... CR ... </w:t>
            </w:r>
          </w:p>
        </w:tc>
      </w:tr>
      <w:tr w:rsidR="00FF4386" w14:paraId="407DAA11" w14:textId="77777777" w:rsidTr="00AF1219">
        <w:tc>
          <w:tcPr>
            <w:tcW w:w="2694" w:type="dxa"/>
            <w:gridSpan w:val="2"/>
            <w:tcBorders>
              <w:left w:val="single" w:sz="4" w:space="0" w:color="auto"/>
            </w:tcBorders>
          </w:tcPr>
          <w:p w14:paraId="58F7C68C" w14:textId="77777777" w:rsidR="00FF4386" w:rsidRDefault="00FF4386"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88DD73" w14:textId="77777777" w:rsidR="00FF4386" w:rsidRDefault="00FF438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45089" w14:textId="77777777" w:rsidR="00FF4386" w:rsidRDefault="00FF4386" w:rsidP="00AF1219">
            <w:pPr>
              <w:pStyle w:val="CRCoverPage"/>
              <w:spacing w:after="0"/>
              <w:jc w:val="center"/>
              <w:rPr>
                <w:b/>
                <w:caps/>
                <w:noProof/>
              </w:rPr>
            </w:pPr>
            <w:r>
              <w:rPr>
                <w:b/>
                <w:caps/>
                <w:noProof/>
              </w:rPr>
              <w:t>X</w:t>
            </w:r>
          </w:p>
        </w:tc>
        <w:tc>
          <w:tcPr>
            <w:tcW w:w="2977" w:type="dxa"/>
            <w:gridSpan w:val="4"/>
          </w:tcPr>
          <w:p w14:paraId="17B23D63" w14:textId="77777777" w:rsidR="00FF4386" w:rsidRDefault="00FF4386"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E9B97D" w14:textId="77777777" w:rsidR="00FF4386" w:rsidRDefault="00FF4386" w:rsidP="00AF1219">
            <w:pPr>
              <w:pStyle w:val="CRCoverPage"/>
              <w:spacing w:after="0"/>
              <w:ind w:left="99"/>
              <w:rPr>
                <w:noProof/>
              </w:rPr>
            </w:pPr>
            <w:r>
              <w:rPr>
                <w:noProof/>
              </w:rPr>
              <w:t xml:space="preserve">TS/TR ... CR ... </w:t>
            </w:r>
          </w:p>
        </w:tc>
      </w:tr>
      <w:tr w:rsidR="00FF4386" w14:paraId="31F63BBC" w14:textId="77777777" w:rsidTr="00AF1219">
        <w:tc>
          <w:tcPr>
            <w:tcW w:w="2694" w:type="dxa"/>
            <w:gridSpan w:val="2"/>
            <w:tcBorders>
              <w:left w:val="single" w:sz="4" w:space="0" w:color="auto"/>
            </w:tcBorders>
          </w:tcPr>
          <w:p w14:paraId="2FF23278" w14:textId="77777777" w:rsidR="00FF4386" w:rsidRDefault="00FF4386"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6F11E" w14:textId="77777777" w:rsidR="00FF4386" w:rsidRDefault="00FF438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D0FB2" w14:textId="77777777" w:rsidR="00FF4386" w:rsidRDefault="00FF4386" w:rsidP="00AF1219">
            <w:pPr>
              <w:pStyle w:val="CRCoverPage"/>
              <w:spacing w:after="0"/>
              <w:jc w:val="center"/>
              <w:rPr>
                <w:b/>
                <w:caps/>
                <w:noProof/>
              </w:rPr>
            </w:pPr>
            <w:r>
              <w:rPr>
                <w:b/>
                <w:caps/>
                <w:noProof/>
              </w:rPr>
              <w:t>X</w:t>
            </w:r>
          </w:p>
        </w:tc>
        <w:tc>
          <w:tcPr>
            <w:tcW w:w="2977" w:type="dxa"/>
            <w:gridSpan w:val="4"/>
          </w:tcPr>
          <w:p w14:paraId="63B00CFC" w14:textId="77777777" w:rsidR="00FF4386" w:rsidRDefault="00FF4386"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EF9E8" w14:textId="77777777" w:rsidR="00FF4386" w:rsidRDefault="00FF4386" w:rsidP="00AF1219">
            <w:pPr>
              <w:pStyle w:val="CRCoverPage"/>
              <w:spacing w:after="0"/>
              <w:ind w:left="99"/>
              <w:rPr>
                <w:noProof/>
              </w:rPr>
            </w:pPr>
            <w:r>
              <w:rPr>
                <w:noProof/>
              </w:rPr>
              <w:t xml:space="preserve">TS/TR ... CR ... </w:t>
            </w:r>
          </w:p>
        </w:tc>
      </w:tr>
      <w:tr w:rsidR="00FF4386" w14:paraId="2F510AFF" w14:textId="77777777" w:rsidTr="00AF1219">
        <w:tc>
          <w:tcPr>
            <w:tcW w:w="2694" w:type="dxa"/>
            <w:gridSpan w:val="2"/>
            <w:tcBorders>
              <w:left w:val="single" w:sz="4" w:space="0" w:color="auto"/>
            </w:tcBorders>
          </w:tcPr>
          <w:p w14:paraId="4E5E57EA" w14:textId="77777777" w:rsidR="00FF4386" w:rsidRDefault="00FF4386" w:rsidP="00AF1219">
            <w:pPr>
              <w:pStyle w:val="CRCoverPage"/>
              <w:spacing w:after="0"/>
              <w:rPr>
                <w:b/>
                <w:i/>
                <w:noProof/>
              </w:rPr>
            </w:pPr>
          </w:p>
        </w:tc>
        <w:tc>
          <w:tcPr>
            <w:tcW w:w="6946" w:type="dxa"/>
            <w:gridSpan w:val="9"/>
            <w:tcBorders>
              <w:right w:val="single" w:sz="4" w:space="0" w:color="auto"/>
            </w:tcBorders>
          </w:tcPr>
          <w:p w14:paraId="145F83D4" w14:textId="77777777" w:rsidR="00FF4386" w:rsidRDefault="00FF4386" w:rsidP="00AF1219">
            <w:pPr>
              <w:pStyle w:val="CRCoverPage"/>
              <w:spacing w:after="0"/>
              <w:rPr>
                <w:noProof/>
              </w:rPr>
            </w:pPr>
          </w:p>
        </w:tc>
      </w:tr>
      <w:tr w:rsidR="00FF4386" w14:paraId="7DD42CE4" w14:textId="77777777" w:rsidTr="00AF1219">
        <w:tc>
          <w:tcPr>
            <w:tcW w:w="2694" w:type="dxa"/>
            <w:gridSpan w:val="2"/>
            <w:tcBorders>
              <w:left w:val="single" w:sz="4" w:space="0" w:color="auto"/>
              <w:bottom w:val="single" w:sz="4" w:space="0" w:color="auto"/>
            </w:tcBorders>
          </w:tcPr>
          <w:p w14:paraId="531FAE34" w14:textId="77777777" w:rsidR="00FF4386" w:rsidRDefault="00FF4386"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AEB5E" w14:textId="77777777" w:rsidR="00FF4386" w:rsidRDefault="00FF4386" w:rsidP="00AF1219">
            <w:pPr>
              <w:pStyle w:val="CRCoverPage"/>
              <w:spacing w:after="0"/>
              <w:ind w:left="100"/>
              <w:rPr>
                <w:noProof/>
              </w:rPr>
            </w:pPr>
          </w:p>
        </w:tc>
      </w:tr>
      <w:tr w:rsidR="00FF4386" w:rsidRPr="008863B9" w14:paraId="44AA6E3D" w14:textId="77777777" w:rsidTr="00AF1219">
        <w:tc>
          <w:tcPr>
            <w:tcW w:w="2694" w:type="dxa"/>
            <w:gridSpan w:val="2"/>
            <w:tcBorders>
              <w:top w:val="single" w:sz="4" w:space="0" w:color="auto"/>
              <w:bottom w:val="single" w:sz="4" w:space="0" w:color="auto"/>
            </w:tcBorders>
          </w:tcPr>
          <w:p w14:paraId="4FCB2C6D" w14:textId="77777777" w:rsidR="00FF4386" w:rsidRPr="008863B9" w:rsidRDefault="00FF4386"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7431E1" w14:textId="77777777" w:rsidR="00FF4386" w:rsidRPr="008863B9" w:rsidRDefault="00FF4386" w:rsidP="00AF1219">
            <w:pPr>
              <w:pStyle w:val="CRCoverPage"/>
              <w:spacing w:after="0"/>
              <w:ind w:left="100"/>
              <w:rPr>
                <w:noProof/>
                <w:sz w:val="8"/>
                <w:szCs w:val="8"/>
              </w:rPr>
            </w:pPr>
          </w:p>
        </w:tc>
      </w:tr>
      <w:tr w:rsidR="00FF4386" w14:paraId="5CAE2EDE" w14:textId="77777777" w:rsidTr="00AF1219">
        <w:tc>
          <w:tcPr>
            <w:tcW w:w="2694" w:type="dxa"/>
            <w:gridSpan w:val="2"/>
            <w:tcBorders>
              <w:top w:val="single" w:sz="4" w:space="0" w:color="auto"/>
              <w:left w:val="single" w:sz="4" w:space="0" w:color="auto"/>
              <w:bottom w:val="single" w:sz="4" w:space="0" w:color="auto"/>
            </w:tcBorders>
          </w:tcPr>
          <w:p w14:paraId="5953EA68" w14:textId="77777777" w:rsidR="00FF4386" w:rsidRDefault="00FF4386"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4863B" w14:textId="77777777" w:rsidR="00FF4386" w:rsidRDefault="00FF4386" w:rsidP="00AF1219">
            <w:pPr>
              <w:pStyle w:val="CRCoverPage"/>
              <w:spacing w:after="0"/>
              <w:ind w:left="100"/>
              <w:rPr>
                <w:noProof/>
              </w:rPr>
            </w:pPr>
          </w:p>
        </w:tc>
      </w:tr>
    </w:tbl>
    <w:p w14:paraId="2148E5A7" w14:textId="77777777" w:rsidR="00FF4386" w:rsidRDefault="00FF4386" w:rsidP="00FF4386">
      <w:pPr>
        <w:pStyle w:val="CRCoverPage"/>
        <w:spacing w:after="0"/>
        <w:rPr>
          <w:noProof/>
          <w:sz w:val="8"/>
          <w:szCs w:val="8"/>
        </w:rPr>
      </w:pPr>
    </w:p>
    <w:p w14:paraId="049EEA79" w14:textId="77777777" w:rsidR="00FF4386" w:rsidRDefault="00FF4386" w:rsidP="00FF4386">
      <w:pPr>
        <w:rPr>
          <w:noProof/>
        </w:rPr>
        <w:sectPr w:rsidR="00FF4386" w:rsidSect="00FF4386">
          <w:headerReference w:type="even" r:id="rId12"/>
          <w:footnotePr>
            <w:numRestart w:val="eachSect"/>
          </w:footnotePr>
          <w:pgSz w:w="11907" w:h="16840" w:code="9"/>
          <w:pgMar w:top="1418" w:right="1134" w:bottom="1134" w:left="1134" w:header="680" w:footer="567" w:gutter="0"/>
          <w:cols w:space="720"/>
        </w:sectPr>
      </w:pPr>
    </w:p>
    <w:p w14:paraId="5F95DD47" w14:textId="77777777" w:rsidR="00FF4386" w:rsidRDefault="00FF4386" w:rsidP="00FF4386">
      <w:pPr>
        <w:rPr>
          <w:noProof/>
        </w:rPr>
      </w:pPr>
    </w:p>
    <w:p w14:paraId="6AA8060C" w14:textId="1248C4BA" w:rsidR="003C682D" w:rsidRPr="003C682D" w:rsidRDefault="003C682D" w:rsidP="003C682D">
      <w:pPr>
        <w:rPr>
          <w:color w:val="FF0000"/>
          <w:sz w:val="32"/>
          <w:szCs w:val="32"/>
        </w:rPr>
      </w:pPr>
      <w:r w:rsidRPr="003C682D">
        <w:rPr>
          <w:color w:val="FF0000"/>
          <w:sz w:val="32"/>
          <w:szCs w:val="32"/>
        </w:rPr>
        <w:t>&lt;START OF CHANGES&gt;</w:t>
      </w:r>
    </w:p>
    <w:p w14:paraId="22C3015F" w14:textId="77777777" w:rsidR="003C682D" w:rsidRDefault="003C682D" w:rsidP="003C682D"/>
    <w:p w14:paraId="673E6291" w14:textId="77777777" w:rsidR="003C682D" w:rsidRDefault="003C682D" w:rsidP="003C682D"/>
    <w:p w14:paraId="61913E85" w14:textId="139458F8" w:rsidR="00D40309" w:rsidRPr="00407576" w:rsidRDefault="00374560" w:rsidP="00D40309">
      <w:pPr>
        <w:keepNext/>
        <w:keepLines/>
        <w:spacing w:before="120"/>
        <w:ind w:left="1134" w:hanging="1134"/>
        <w:outlineLvl w:val="2"/>
        <w:rPr>
          <w:ins w:id="19" w:author="Kahn, Jason D. (Fed)" w:date="2024-07-24T11:11:00Z"/>
          <w:rFonts w:ascii="Arial" w:hAnsi="Arial"/>
          <w:sz w:val="28"/>
        </w:rPr>
      </w:pPr>
      <w:bookmarkStart w:id="20" w:name="_Toc21006055"/>
      <w:bookmarkStart w:id="21" w:name="_Toc36037728"/>
      <w:bookmarkStart w:id="22" w:name="_Toc43837581"/>
      <w:bookmarkStart w:id="23" w:name="_Toc60995693"/>
      <w:bookmarkStart w:id="24" w:name="_Toc69159821"/>
      <w:bookmarkStart w:id="25" w:name="_Toc76583184"/>
      <w:bookmarkStart w:id="26" w:name="_Toc83808736"/>
      <w:bookmarkStart w:id="27" w:name="_Toc91233565"/>
      <w:bookmarkStart w:id="28" w:name="_Toc100349044"/>
      <w:bookmarkStart w:id="29" w:name="_Toc106787200"/>
      <w:bookmarkEnd w:id="0"/>
      <w:bookmarkEnd w:id="1"/>
      <w:bookmarkEnd w:id="2"/>
      <w:bookmarkEnd w:id="3"/>
      <w:bookmarkEnd w:id="4"/>
      <w:bookmarkEnd w:id="5"/>
      <w:bookmarkEnd w:id="6"/>
      <w:bookmarkEnd w:id="7"/>
      <w:bookmarkEnd w:id="8"/>
      <w:bookmarkEnd w:id="9"/>
      <w:ins w:id="30" w:author="Kahn, Jason D. (Fed)" w:date="2024-07-25T09:55:00Z">
        <w:r>
          <w:rPr>
            <w:rFonts w:ascii="Arial" w:hAnsi="Arial"/>
            <w:sz w:val="28"/>
          </w:rPr>
          <w:t>6.7.2</w:t>
        </w:r>
      </w:ins>
      <w:ins w:id="31" w:author="Kahn, Jason D. (Fed)" w:date="2024-07-24T11:11:00Z">
        <w:r w:rsidR="00D40309" w:rsidRPr="00407576">
          <w:rPr>
            <w:rFonts w:ascii="Arial" w:hAnsi="Arial"/>
            <w:sz w:val="28"/>
          </w:rPr>
          <w:tab/>
        </w:r>
        <w:bookmarkEnd w:id="20"/>
        <w:bookmarkEnd w:id="21"/>
        <w:bookmarkEnd w:id="22"/>
        <w:bookmarkEnd w:id="23"/>
        <w:bookmarkEnd w:id="24"/>
        <w:bookmarkEnd w:id="25"/>
        <w:bookmarkEnd w:id="26"/>
        <w:bookmarkEnd w:id="27"/>
        <w:bookmarkEnd w:id="28"/>
        <w:bookmarkEnd w:id="29"/>
        <w:r w:rsidR="00D40309" w:rsidRPr="008A33E9">
          <w:rPr>
            <w:rFonts w:ascii="Arial" w:hAnsi="Arial"/>
            <w:sz w:val="28"/>
          </w:rPr>
          <w:t xml:space="preserve">On-network / IP Connectivity / Client </w:t>
        </w:r>
      </w:ins>
      <w:ins w:id="32" w:author="Kahn, Jason D. (Fed)" w:date="2024-07-25T09:56:00Z">
        <w:r>
          <w:rPr>
            <w:rFonts w:ascii="Arial" w:hAnsi="Arial"/>
            <w:sz w:val="28"/>
          </w:rPr>
          <w:t>Terminated</w:t>
        </w:r>
      </w:ins>
      <w:ins w:id="33" w:author="Kahn, Jason D. (Fed)" w:date="2024-07-24T11:11:00Z">
        <w:r w:rsidR="00D40309" w:rsidRPr="008A33E9">
          <w:rPr>
            <w:rFonts w:ascii="Arial" w:hAnsi="Arial"/>
            <w:sz w:val="28"/>
          </w:rPr>
          <w:t xml:space="preserve"> (C</w:t>
        </w:r>
      </w:ins>
      <w:ins w:id="34" w:author="Kahn, Jason D. (Fed)" w:date="2024-07-25T09:56:00Z">
        <w:r>
          <w:rPr>
            <w:rFonts w:ascii="Arial" w:hAnsi="Arial"/>
            <w:sz w:val="28"/>
          </w:rPr>
          <w:t>T</w:t>
        </w:r>
      </w:ins>
      <w:ins w:id="35" w:author="Kahn, Jason D. (Fed)" w:date="2024-07-24T11:11:00Z">
        <w:r w:rsidR="00D40309" w:rsidRPr="008A33E9">
          <w:rPr>
            <w:rFonts w:ascii="Arial" w:hAnsi="Arial"/>
            <w:sz w:val="28"/>
          </w:rPr>
          <w:t>)</w:t>
        </w:r>
      </w:ins>
    </w:p>
    <w:p w14:paraId="1C186CBB" w14:textId="0A7F6285" w:rsidR="00D40309" w:rsidRPr="00407576" w:rsidRDefault="00374560" w:rsidP="00D40309">
      <w:pPr>
        <w:pStyle w:val="H6"/>
        <w:rPr>
          <w:ins w:id="36" w:author="Kahn, Jason D. (Fed)" w:date="2024-07-24T11:11:00Z"/>
        </w:rPr>
      </w:pPr>
      <w:ins w:id="37" w:author="Kahn, Jason D. (Fed)" w:date="2024-07-25T09:55:00Z">
        <w:r>
          <w:t>6.7.2</w:t>
        </w:r>
      </w:ins>
      <w:ins w:id="38" w:author="Kahn, Jason D. (Fed)" w:date="2024-07-24T11:11:00Z">
        <w:r w:rsidR="00D40309" w:rsidRPr="00407576">
          <w:t>.1</w:t>
        </w:r>
        <w:r w:rsidR="00D40309" w:rsidRPr="00407576">
          <w:tab/>
          <w:t>Test Purpose (TP)</w:t>
        </w:r>
      </w:ins>
    </w:p>
    <w:p w14:paraId="700FF16F" w14:textId="77777777" w:rsidR="00D40309" w:rsidRPr="001C0FC4" w:rsidRDefault="00D40309" w:rsidP="00D40309">
      <w:pPr>
        <w:pStyle w:val="H6"/>
        <w:rPr>
          <w:ins w:id="39" w:author="Kahn, Jason D. (Fed)" w:date="2024-07-24T11:11:00Z"/>
        </w:rPr>
      </w:pPr>
      <w:ins w:id="40" w:author="Kahn, Jason D. (Fed)" w:date="2024-07-24T11:11:00Z">
        <w:r w:rsidRPr="001C0FC4">
          <w:t>(1)</w:t>
        </w:r>
      </w:ins>
    </w:p>
    <w:p w14:paraId="638BF128" w14:textId="77777777" w:rsidR="00E228CE" w:rsidRPr="001C0FC4" w:rsidRDefault="00E228CE" w:rsidP="00E228CE">
      <w:pPr>
        <w:pStyle w:val="PL"/>
        <w:rPr>
          <w:ins w:id="41" w:author="Kahn, Jason D. (Fed)" w:date="2024-07-25T11:03:00Z"/>
          <w:noProof w:val="0"/>
        </w:rPr>
      </w:pPr>
      <w:ins w:id="42" w:author="Kahn, Jason D. (Fed)" w:date="2024-07-25T11:03:00Z">
        <w:r w:rsidRPr="001C0FC4">
          <w:rPr>
            <w:b/>
            <w:noProof w:val="0"/>
          </w:rPr>
          <w:t>with</w:t>
        </w:r>
        <w:r w:rsidRPr="001C0FC4">
          <w:rPr>
            <w:noProof w:val="0"/>
          </w:rPr>
          <w:t xml:space="preserve"> { UE (MCDATA Client) registered and authorised for MCDATA Service }</w:t>
        </w:r>
      </w:ins>
    </w:p>
    <w:p w14:paraId="0AAF7D93" w14:textId="77777777" w:rsidR="00E228CE" w:rsidRPr="001C0FC4" w:rsidRDefault="00E228CE" w:rsidP="00E228CE">
      <w:pPr>
        <w:pStyle w:val="PL"/>
        <w:rPr>
          <w:ins w:id="43" w:author="Kahn, Jason D. (Fed)" w:date="2024-07-25T11:03:00Z"/>
          <w:noProof w:val="0"/>
        </w:rPr>
      </w:pPr>
      <w:ins w:id="44" w:author="Kahn, Jason D. (Fed)" w:date="2024-07-25T11:03:00Z">
        <w:r w:rsidRPr="001C0FC4">
          <w:rPr>
            <w:b/>
            <w:noProof w:val="0"/>
          </w:rPr>
          <w:t>ensure that</w:t>
        </w:r>
        <w:r w:rsidRPr="001C0FC4">
          <w:rPr>
            <w:noProof w:val="0"/>
          </w:rPr>
          <w:t xml:space="preserve"> {</w:t>
        </w:r>
      </w:ins>
    </w:p>
    <w:p w14:paraId="0971356A" w14:textId="200725D2" w:rsidR="00E228CE" w:rsidRPr="001C0FC4" w:rsidRDefault="00E228CE" w:rsidP="00E228CE">
      <w:pPr>
        <w:pStyle w:val="PL"/>
        <w:rPr>
          <w:ins w:id="45" w:author="Kahn, Jason D. (Fed)" w:date="2024-07-25T11:03:00Z"/>
          <w:noProof w:val="0"/>
        </w:rPr>
      </w:pPr>
      <w:ins w:id="46" w:author="Kahn, Jason D. (Fed)" w:date="2024-07-25T11:03:00Z">
        <w:r w:rsidRPr="001C0FC4">
          <w:rPr>
            <w:noProof w:val="0"/>
          </w:rPr>
          <w:t xml:space="preserve">  </w:t>
        </w:r>
        <w:r w:rsidRPr="001C0FC4">
          <w:rPr>
            <w:b/>
            <w:noProof w:val="0"/>
          </w:rPr>
          <w:t>when</w:t>
        </w:r>
        <w:r w:rsidRPr="001C0FC4">
          <w:rPr>
            <w:noProof w:val="0"/>
          </w:rPr>
          <w:t xml:space="preserve"> { the MCDATA User receives a SIP INVITE to initiate a </w:t>
        </w:r>
        <w:r>
          <w:rPr>
            <w:noProof w:val="0"/>
          </w:rPr>
          <w:t>IP Connectivity</w:t>
        </w:r>
        <w:r w:rsidRPr="001C0FC4">
          <w:rPr>
            <w:noProof w:val="0"/>
          </w:rPr>
          <w:t xml:space="preserve"> session }</w:t>
        </w:r>
      </w:ins>
    </w:p>
    <w:p w14:paraId="571AE226" w14:textId="4B944476" w:rsidR="00E228CE" w:rsidRPr="001C0FC4" w:rsidRDefault="00E228CE" w:rsidP="00E228CE">
      <w:pPr>
        <w:pStyle w:val="PL"/>
        <w:rPr>
          <w:ins w:id="47" w:author="Kahn, Jason D. (Fed)" w:date="2024-07-25T11:03:00Z"/>
          <w:noProof w:val="0"/>
        </w:rPr>
      </w:pPr>
      <w:ins w:id="48" w:author="Kahn, Jason D. (Fed)" w:date="2024-07-25T11:03:00Z">
        <w:r w:rsidRPr="001C0FC4">
          <w:rPr>
            <w:noProof w:val="0"/>
          </w:rPr>
          <w:t xml:space="preserve">    </w:t>
        </w:r>
        <w:r w:rsidRPr="001C0FC4">
          <w:rPr>
            <w:b/>
            <w:noProof w:val="0"/>
          </w:rPr>
          <w:t>then</w:t>
        </w:r>
        <w:r w:rsidRPr="001C0FC4">
          <w:rPr>
            <w:noProof w:val="0"/>
          </w:rPr>
          <w:t xml:space="preserve"> { UE (MCDATA Client) responds by sending a SIP 200 (OK) message </w:t>
        </w:r>
      </w:ins>
      <w:ins w:id="49" w:author="Kahn, Jason D. (Fed)" w:date="2024-07-25T11:04:00Z">
        <w:r w:rsidR="005971A7" w:rsidRPr="005971A7">
          <w:rPr>
            <w:b/>
            <w:bCs/>
            <w:noProof w:val="0"/>
          </w:rPr>
          <w:t>and</w:t>
        </w:r>
        <w:r w:rsidR="005971A7">
          <w:rPr>
            <w:noProof w:val="0"/>
          </w:rPr>
          <w:t xml:space="preserve"> </w:t>
        </w:r>
        <w:r w:rsidR="005971A7" w:rsidRPr="001C0FC4">
          <w:rPr>
            <w:rFonts w:eastAsia="Malgun Gothic"/>
            <w:noProof w:val="0"/>
          </w:rPr>
          <w:t xml:space="preserve">renders the contents of </w:t>
        </w:r>
        <w:r w:rsidR="005971A7">
          <w:rPr>
            <w:rFonts w:eastAsia="Malgun Gothic"/>
            <w:noProof w:val="0"/>
          </w:rPr>
          <w:t>any received p</w:t>
        </w:r>
        <w:r w:rsidR="005971A7" w:rsidRPr="001C0FC4">
          <w:rPr>
            <w:rFonts w:eastAsia="Malgun Gothic"/>
            <w:noProof w:val="0"/>
          </w:rPr>
          <w:t>ayload to the MCDATA User</w:t>
        </w:r>
        <w:r w:rsidR="005971A7" w:rsidRPr="001C0FC4">
          <w:rPr>
            <w:noProof w:val="0"/>
          </w:rPr>
          <w:t xml:space="preserve"> </w:t>
        </w:r>
      </w:ins>
      <w:ins w:id="50" w:author="Kahn, Jason D. (Fed)" w:date="2024-07-25T11:03:00Z">
        <w:r w:rsidRPr="001C0FC4">
          <w:rPr>
            <w:noProof w:val="0"/>
          </w:rPr>
          <w:t>}</w:t>
        </w:r>
      </w:ins>
    </w:p>
    <w:p w14:paraId="3D629FF3" w14:textId="77777777" w:rsidR="00E228CE" w:rsidRPr="001C0FC4" w:rsidRDefault="00E228CE" w:rsidP="00E228CE">
      <w:pPr>
        <w:pStyle w:val="PL"/>
        <w:rPr>
          <w:ins w:id="51" w:author="Kahn, Jason D. (Fed)" w:date="2024-07-25T11:03:00Z"/>
          <w:noProof w:val="0"/>
        </w:rPr>
      </w:pPr>
      <w:ins w:id="52" w:author="Kahn, Jason D. (Fed)" w:date="2024-07-25T11:03:00Z">
        <w:r w:rsidRPr="001C0FC4">
          <w:rPr>
            <w:noProof w:val="0"/>
          </w:rPr>
          <w:t xml:space="preserve">            }</w:t>
        </w:r>
      </w:ins>
    </w:p>
    <w:p w14:paraId="0B9F0672" w14:textId="77777777" w:rsidR="00E228CE" w:rsidRPr="001C0FC4" w:rsidRDefault="00E228CE" w:rsidP="00E228CE">
      <w:pPr>
        <w:pStyle w:val="PL"/>
        <w:rPr>
          <w:ins w:id="53" w:author="Kahn, Jason D. (Fed)" w:date="2024-07-25T11:03:00Z"/>
          <w:noProof w:val="0"/>
        </w:rPr>
      </w:pPr>
    </w:p>
    <w:p w14:paraId="3D59F837" w14:textId="77777777" w:rsidR="00D40309" w:rsidRPr="001C0FC4" w:rsidRDefault="00D40309" w:rsidP="00D40309">
      <w:pPr>
        <w:pStyle w:val="H6"/>
        <w:rPr>
          <w:ins w:id="54" w:author="Kahn, Jason D. (Fed)" w:date="2024-07-24T11:11:00Z"/>
        </w:rPr>
      </w:pPr>
      <w:ins w:id="55" w:author="Kahn, Jason D. (Fed)" w:date="2024-07-24T11:11:00Z">
        <w:r w:rsidRPr="001C0FC4">
          <w:t>(</w:t>
        </w:r>
        <w:r>
          <w:t>2</w:t>
        </w:r>
        <w:r w:rsidRPr="001C0FC4">
          <w:t>)</w:t>
        </w:r>
      </w:ins>
    </w:p>
    <w:p w14:paraId="2016CCD3" w14:textId="5A6D342A" w:rsidR="004C3E37" w:rsidRPr="001C0FC4" w:rsidRDefault="004C3E37" w:rsidP="004C3E37">
      <w:pPr>
        <w:pStyle w:val="PL"/>
        <w:rPr>
          <w:ins w:id="56" w:author="Kahn, Jason D. (Fed)" w:date="2024-07-25T11:02:00Z"/>
          <w:noProof w:val="0"/>
        </w:rPr>
      </w:pPr>
      <w:ins w:id="57" w:author="Kahn, Jason D. (Fed)" w:date="2024-07-25T11:02:00Z">
        <w:r w:rsidRPr="001C0FC4">
          <w:rPr>
            <w:b/>
            <w:noProof w:val="0"/>
          </w:rPr>
          <w:t>with</w:t>
        </w:r>
        <w:r w:rsidRPr="001C0FC4">
          <w:rPr>
            <w:noProof w:val="0"/>
          </w:rPr>
          <w:t xml:space="preserve"> { UE (MCDATA Client) being in a </w:t>
        </w:r>
      </w:ins>
      <w:ins w:id="58" w:author="Kahn, Jason D. (Fed)" w:date="2024-07-25T11:03:00Z">
        <w:r>
          <w:rPr>
            <w:noProof w:val="0"/>
          </w:rPr>
          <w:t>IP Connectivity</w:t>
        </w:r>
        <w:r w:rsidRPr="001C0FC4">
          <w:rPr>
            <w:noProof w:val="0"/>
          </w:rPr>
          <w:t xml:space="preserve"> session</w:t>
        </w:r>
        <w:r>
          <w:rPr>
            <w:noProof w:val="0"/>
          </w:rPr>
          <w:t xml:space="preserve"> </w:t>
        </w:r>
      </w:ins>
      <w:ins w:id="59" w:author="Kahn, Jason D. (Fed)" w:date="2024-07-25T11:02:00Z">
        <w:r w:rsidRPr="001C0FC4">
          <w:rPr>
            <w:noProof w:val="0"/>
          </w:rPr>
          <w:t>initiated by the SS (MCDATA server) }</w:t>
        </w:r>
      </w:ins>
    </w:p>
    <w:p w14:paraId="25BC89DA" w14:textId="77777777" w:rsidR="004C3E37" w:rsidRPr="001C0FC4" w:rsidRDefault="004C3E37" w:rsidP="004C3E37">
      <w:pPr>
        <w:pStyle w:val="PL"/>
        <w:rPr>
          <w:ins w:id="60" w:author="Kahn, Jason D. (Fed)" w:date="2024-07-25T11:02:00Z"/>
          <w:noProof w:val="0"/>
        </w:rPr>
      </w:pPr>
      <w:ins w:id="61" w:author="Kahn, Jason D. (Fed)" w:date="2024-07-25T11:02:00Z">
        <w:r w:rsidRPr="001C0FC4">
          <w:rPr>
            <w:b/>
            <w:noProof w:val="0"/>
          </w:rPr>
          <w:t>ensure that</w:t>
        </w:r>
        <w:r w:rsidRPr="001C0FC4">
          <w:rPr>
            <w:noProof w:val="0"/>
          </w:rPr>
          <w:t xml:space="preserve"> {</w:t>
        </w:r>
      </w:ins>
    </w:p>
    <w:p w14:paraId="4D0149CF" w14:textId="77777777" w:rsidR="004C3E37" w:rsidRPr="001C0FC4" w:rsidRDefault="004C3E37" w:rsidP="004C3E37">
      <w:pPr>
        <w:pStyle w:val="PL"/>
        <w:rPr>
          <w:ins w:id="62" w:author="Kahn, Jason D. (Fed)" w:date="2024-07-25T11:02:00Z"/>
          <w:noProof w:val="0"/>
        </w:rPr>
      </w:pPr>
      <w:ins w:id="63" w:author="Kahn, Jason D. (Fed)" w:date="2024-07-25T11:02:00Z">
        <w:r w:rsidRPr="001C0FC4">
          <w:rPr>
            <w:noProof w:val="0"/>
          </w:rPr>
          <w:t xml:space="preserve">  </w:t>
        </w:r>
        <w:r w:rsidRPr="001C0FC4">
          <w:rPr>
            <w:b/>
            <w:noProof w:val="0"/>
          </w:rPr>
          <w:t>when</w:t>
        </w:r>
        <w:r w:rsidRPr="001C0FC4">
          <w:rPr>
            <w:noProof w:val="0"/>
          </w:rPr>
          <w:t xml:space="preserve"> { UE (MCDATA Client) receives a SIP BYE message }</w:t>
        </w:r>
      </w:ins>
    </w:p>
    <w:p w14:paraId="45796D54" w14:textId="77777777" w:rsidR="004C3E37" w:rsidRPr="001C0FC4" w:rsidRDefault="004C3E37" w:rsidP="004C3E37">
      <w:pPr>
        <w:pStyle w:val="PL"/>
        <w:rPr>
          <w:ins w:id="64" w:author="Kahn, Jason D. (Fed)" w:date="2024-07-25T11:02:00Z"/>
          <w:noProof w:val="0"/>
        </w:rPr>
      </w:pPr>
      <w:ins w:id="65" w:author="Kahn, Jason D. (Fed)" w:date="2024-07-25T11:02:00Z">
        <w:r w:rsidRPr="001C0FC4">
          <w:rPr>
            <w:noProof w:val="0"/>
          </w:rPr>
          <w:t xml:space="preserve">    </w:t>
        </w:r>
        <w:r w:rsidRPr="001C0FC4">
          <w:rPr>
            <w:b/>
            <w:noProof w:val="0"/>
          </w:rPr>
          <w:t>then</w:t>
        </w:r>
        <w:r w:rsidRPr="001C0FC4">
          <w:rPr>
            <w:noProof w:val="0"/>
          </w:rPr>
          <w:t xml:space="preserve"> { UE (MCDATA Client) responds by sending a SIP 200 (OK) message }</w:t>
        </w:r>
      </w:ins>
    </w:p>
    <w:p w14:paraId="5E641544" w14:textId="77777777" w:rsidR="004C3E37" w:rsidRPr="001C0FC4" w:rsidRDefault="004C3E37" w:rsidP="004C3E37">
      <w:pPr>
        <w:pStyle w:val="PL"/>
        <w:rPr>
          <w:ins w:id="66" w:author="Kahn, Jason D. (Fed)" w:date="2024-07-25T11:02:00Z"/>
          <w:noProof w:val="0"/>
        </w:rPr>
      </w:pPr>
      <w:ins w:id="67" w:author="Kahn, Jason D. (Fed)" w:date="2024-07-25T11:02:00Z">
        <w:r w:rsidRPr="001C0FC4">
          <w:rPr>
            <w:noProof w:val="0"/>
          </w:rPr>
          <w:t xml:space="preserve">            }</w:t>
        </w:r>
      </w:ins>
    </w:p>
    <w:p w14:paraId="4090C52B" w14:textId="77777777" w:rsidR="004C3E37" w:rsidRPr="001C0FC4" w:rsidRDefault="004C3E37" w:rsidP="004C3E37">
      <w:pPr>
        <w:pStyle w:val="PL"/>
        <w:rPr>
          <w:ins w:id="68" w:author="Kahn, Jason D. (Fed)" w:date="2024-07-25T11:02:00Z"/>
          <w:noProof w:val="0"/>
        </w:rPr>
      </w:pPr>
    </w:p>
    <w:p w14:paraId="108606F0" w14:textId="01B9C002" w:rsidR="00D40309" w:rsidRPr="00407576" w:rsidRDefault="00374560" w:rsidP="00D40309">
      <w:pPr>
        <w:pStyle w:val="H6"/>
        <w:rPr>
          <w:ins w:id="69" w:author="Kahn, Jason D. (Fed)" w:date="2024-07-24T11:11:00Z"/>
        </w:rPr>
      </w:pPr>
      <w:ins w:id="70" w:author="Kahn, Jason D. (Fed)" w:date="2024-07-25T09:55:00Z">
        <w:r>
          <w:t>6.7.2</w:t>
        </w:r>
      </w:ins>
      <w:ins w:id="71" w:author="Kahn, Jason D. (Fed)" w:date="2024-07-24T11:11:00Z">
        <w:r w:rsidR="00D40309" w:rsidRPr="00407576">
          <w:t>.2</w:t>
        </w:r>
        <w:r w:rsidR="00D40309" w:rsidRPr="00407576">
          <w:tab/>
          <w:t>Conformance requirements</w:t>
        </w:r>
      </w:ins>
    </w:p>
    <w:p w14:paraId="00C4D705" w14:textId="2744233A" w:rsidR="00D40309" w:rsidRPr="00407576" w:rsidRDefault="00D40309" w:rsidP="00D40309">
      <w:pPr>
        <w:rPr>
          <w:ins w:id="72" w:author="Kahn, Jason D. (Fed)" w:date="2024-07-24T11:11:00Z"/>
        </w:rPr>
      </w:pPr>
      <w:ins w:id="73" w:author="Kahn, Jason D. (Fed)" w:date="2024-07-24T11:11:00Z">
        <w:r w:rsidRPr="00407576">
          <w:t xml:space="preserve">References: The conformance requirements covered in the current TC are specified in: TS 24.282, clause </w:t>
        </w:r>
        <w:r>
          <w:t>20.2.</w:t>
        </w:r>
      </w:ins>
      <w:ins w:id="74" w:author="Kahn, Jason D. (Fed)" w:date="2024-07-25T11:02:00Z">
        <w:r w:rsidR="00B50273">
          <w:t>2</w:t>
        </w:r>
      </w:ins>
      <w:ins w:id="75" w:author="Kahn, Jason D. (Fed)" w:date="2024-07-24T11:11:00Z">
        <w:r>
          <w:t>,</w:t>
        </w:r>
        <w:r w:rsidRPr="00407576">
          <w:t xml:space="preserve"> TS 24.582, </w:t>
        </w:r>
        <w:r>
          <w:t>clause 13.1.</w:t>
        </w:r>
      </w:ins>
      <w:ins w:id="76" w:author="Kahn, Jason D. (Fed)" w:date="2024-07-25T11:01:00Z">
        <w:r w:rsidR="00667E3A">
          <w:t>3</w:t>
        </w:r>
      </w:ins>
      <w:ins w:id="77" w:author="Kahn, Jason D. (Fed)" w:date="2024-07-24T11:11:00Z">
        <w:r w:rsidRPr="00407576">
          <w:t>. Unless otherwise stated, these are Rel-16 requirements.</w:t>
        </w:r>
      </w:ins>
    </w:p>
    <w:p w14:paraId="1A798647" w14:textId="64C2C9A8" w:rsidR="00D40309" w:rsidRDefault="00D40309" w:rsidP="00D40309">
      <w:pPr>
        <w:rPr>
          <w:ins w:id="78" w:author="Kahn, Jason D. (Fed)" w:date="2024-07-24T11:11:00Z"/>
        </w:rPr>
      </w:pPr>
      <w:ins w:id="79" w:author="Kahn, Jason D. (Fed)" w:date="2024-07-24T11:11:00Z">
        <w:r w:rsidRPr="00407576">
          <w:t>[TS 24.</w:t>
        </w:r>
        <w:r>
          <w:t>2</w:t>
        </w:r>
        <w:r w:rsidRPr="00407576">
          <w:t xml:space="preserve">82, clause </w:t>
        </w:r>
        <w:r>
          <w:t>20.2.</w:t>
        </w:r>
      </w:ins>
      <w:ins w:id="80" w:author="Kahn, Jason D. (Fed)" w:date="2024-07-25T11:02:00Z">
        <w:r w:rsidR="00B50273">
          <w:t>2</w:t>
        </w:r>
      </w:ins>
      <w:ins w:id="81" w:author="Kahn, Jason D. (Fed)" w:date="2024-07-24T11:11:00Z">
        <w:r w:rsidRPr="00407576">
          <w:t>]</w:t>
        </w:r>
      </w:ins>
    </w:p>
    <w:p w14:paraId="76F03F83" w14:textId="77777777" w:rsidR="00B50273" w:rsidRPr="00A07E7A" w:rsidRDefault="00B50273" w:rsidP="00B50273">
      <w:pPr>
        <w:rPr>
          <w:ins w:id="82" w:author="Kahn, Jason D. (Fed)" w:date="2024-07-25T11:02:00Z"/>
        </w:rPr>
      </w:pPr>
      <w:ins w:id="83" w:author="Kahn, Jason D. (Fed)" w:date="2024-07-25T11:02:00Z">
        <w:r w:rsidRPr="00A07E7A">
          <w:t xml:space="preserve">Upon receipt of an </w:t>
        </w:r>
        <w:r>
          <w:t>"</w:t>
        </w:r>
        <w:r w:rsidRPr="00A07E7A">
          <w:t xml:space="preserve">initial </w:t>
        </w:r>
        <w:r>
          <w:t>SIP INVITE request for IP Connectivity session for terminating MCData 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ins>
    </w:p>
    <w:p w14:paraId="79C176A1" w14:textId="77777777" w:rsidR="00B50273" w:rsidRPr="00A07E7A" w:rsidRDefault="00B50273" w:rsidP="00B50273">
      <w:pPr>
        <w:rPr>
          <w:ins w:id="84" w:author="Kahn, Jason D. (Fed)" w:date="2024-07-25T11:02:00Z"/>
        </w:rPr>
      </w:pPr>
      <w:ins w:id="85" w:author="Kahn, Jason D. (Fed)" w:date="2024-07-25T11:02:00Z">
        <w:r w:rsidRPr="00A07E7A">
          <w:t>The MCData client:</w:t>
        </w:r>
      </w:ins>
    </w:p>
    <w:p w14:paraId="0DF0EA04" w14:textId="77777777" w:rsidR="00B50273" w:rsidRPr="00A07E7A" w:rsidRDefault="00B50273" w:rsidP="00B50273">
      <w:pPr>
        <w:pStyle w:val="B10"/>
        <w:rPr>
          <w:ins w:id="86" w:author="Kahn, Jason D. (Fed)" w:date="2024-07-25T11:02:00Z"/>
          <w:lang w:eastAsia="ko-KR"/>
        </w:rPr>
      </w:pPr>
      <w:ins w:id="87" w:author="Kahn, Jason D. (Fed)" w:date="2024-07-25T11:02:00Z">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ins>
    </w:p>
    <w:p w14:paraId="6E4E41BD" w14:textId="77777777" w:rsidR="00B50273" w:rsidRPr="00A07E7A" w:rsidRDefault="00B50273" w:rsidP="00B50273">
      <w:pPr>
        <w:pStyle w:val="B2"/>
        <w:rPr>
          <w:ins w:id="88" w:author="Kahn, Jason D. (Fed)" w:date="2024-07-25T11:02:00Z"/>
          <w:lang w:eastAsia="ko-KR"/>
        </w:rPr>
      </w:pPr>
      <w:ins w:id="89" w:author="Kahn, Jason D. (Fed)" w:date="2024-07-25T11:02:00Z">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ins>
    </w:p>
    <w:p w14:paraId="4B3CE8E5" w14:textId="77777777" w:rsidR="00B50273" w:rsidRPr="00A07E7A" w:rsidRDefault="00B50273" w:rsidP="00B50273">
      <w:pPr>
        <w:pStyle w:val="B2"/>
        <w:rPr>
          <w:ins w:id="90" w:author="Kahn, Jason D. (Fed)" w:date="2024-07-25T11:02:00Z"/>
          <w:lang w:eastAsia="ko-KR"/>
        </w:rPr>
      </w:pPr>
      <w:ins w:id="91" w:author="Kahn, Jason D. (Fed)" w:date="2024-07-25T11:02:00Z">
        <w:r w:rsidRPr="00A07E7A">
          <w:rPr>
            <w:lang w:eastAsia="ko-KR"/>
          </w:rPr>
          <w:t>b)</w:t>
        </w:r>
        <w:r w:rsidRPr="00A07E7A">
          <w:rPr>
            <w:lang w:eastAsia="ko-KR"/>
          </w:rPr>
          <w:tab/>
          <w:t>any other reason outside the scope of this specification;</w:t>
        </w:r>
      </w:ins>
    </w:p>
    <w:p w14:paraId="7ABF6F22" w14:textId="77777777" w:rsidR="00B50273" w:rsidRPr="00A07E7A" w:rsidRDefault="00B50273" w:rsidP="00B50273">
      <w:pPr>
        <w:pStyle w:val="B10"/>
        <w:ind w:hanging="1"/>
        <w:rPr>
          <w:ins w:id="92" w:author="Kahn, Jason D. (Fed)" w:date="2024-07-25T11:02:00Z"/>
          <w:lang w:eastAsia="ko-KR"/>
        </w:rPr>
      </w:pPr>
      <w:ins w:id="93" w:author="Kahn, Jason D. (Fed)" w:date="2024-07-25T11:02:00Z">
        <w:r w:rsidRPr="00A07E7A">
          <w:t>and skip the rest of the steps after step 2;</w:t>
        </w:r>
      </w:ins>
    </w:p>
    <w:p w14:paraId="1D17524E" w14:textId="77777777" w:rsidR="00B50273" w:rsidRPr="00A07E7A" w:rsidRDefault="00B50273" w:rsidP="00B50273">
      <w:pPr>
        <w:pStyle w:val="B10"/>
        <w:rPr>
          <w:ins w:id="94" w:author="Kahn, Jason D. (Fed)" w:date="2024-07-25T11:02:00Z"/>
        </w:rPr>
      </w:pPr>
      <w:ins w:id="95" w:author="Kahn, Jason D. (Fed)" w:date="2024-07-25T11:02:00Z">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ins>
    </w:p>
    <w:p w14:paraId="22BD43FE" w14:textId="77777777" w:rsidR="00B50273" w:rsidRPr="00A07E7A" w:rsidRDefault="00B50273" w:rsidP="00B50273">
      <w:pPr>
        <w:pStyle w:val="B10"/>
        <w:rPr>
          <w:ins w:id="96" w:author="Kahn, Jason D. (Fed)" w:date="2024-07-25T11:02:00Z"/>
          <w:lang w:eastAsia="ko-KR"/>
        </w:rPr>
      </w:pPr>
      <w:ins w:id="97" w:author="Kahn, Jason D. (Fed)" w:date="2024-07-25T11:02:00Z">
        <w:r w:rsidRPr="00A07E7A">
          <w:t>3)</w:t>
        </w:r>
        <w:r w:rsidRPr="00A07E7A">
          <w:tab/>
        </w:r>
        <w:r>
          <w:t xml:space="preserve">shall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ins>
    </w:p>
    <w:p w14:paraId="51E62FF4" w14:textId="77777777" w:rsidR="00B50273" w:rsidRPr="00AB6ADA" w:rsidRDefault="00B50273" w:rsidP="00B50273">
      <w:pPr>
        <w:pStyle w:val="B10"/>
        <w:rPr>
          <w:ins w:id="98" w:author="Kahn, Jason D. (Fed)" w:date="2024-07-25T11:02:00Z"/>
          <w:lang w:eastAsia="ko-KR"/>
        </w:rPr>
      </w:pPr>
      <w:ins w:id="99" w:author="Kahn, Jason D. (Fed)" w:date="2024-07-25T11:02:00Z">
        <w:r>
          <w:t>3A)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ins>
    </w:p>
    <w:p w14:paraId="06CA84D4" w14:textId="77777777" w:rsidR="00B50273" w:rsidRPr="00A07E7A" w:rsidRDefault="00B50273" w:rsidP="00B50273">
      <w:pPr>
        <w:pStyle w:val="B10"/>
        <w:rPr>
          <w:ins w:id="100" w:author="Kahn, Jason D. (Fed)" w:date="2024-07-25T11:02:00Z"/>
        </w:rPr>
      </w:pPr>
      <w:ins w:id="101" w:author="Kahn, Jason D. (Fed)" w:date="2024-07-25T11:02:00Z">
        <w:r w:rsidRPr="00A07E7A">
          <w:t>4</w:t>
        </w:r>
        <w:r w:rsidRPr="00A07E7A">
          <w:rPr>
            <w:lang w:eastAsia="ko-KR"/>
          </w:rPr>
          <w:t>)</w:t>
        </w:r>
        <w:r w:rsidRPr="00A07E7A">
          <w:tab/>
          <w:t>shall accept the SIP INVITE request and generate a SIP 200 (OK) response according to rules and procedures of 3GPP TS 24.229 [5];</w:t>
        </w:r>
      </w:ins>
    </w:p>
    <w:p w14:paraId="22565CAF" w14:textId="77777777" w:rsidR="00B50273" w:rsidRPr="00A07E7A" w:rsidRDefault="00B50273" w:rsidP="00B50273">
      <w:pPr>
        <w:pStyle w:val="B10"/>
        <w:rPr>
          <w:ins w:id="102" w:author="Kahn, Jason D. (Fed)" w:date="2024-07-25T11:02:00Z"/>
          <w:lang w:eastAsia="ko-KR"/>
        </w:rPr>
      </w:pPr>
      <w:ins w:id="103" w:author="Kahn, Jason D. (Fed)" w:date="2024-07-25T11:02:00Z">
        <w:r w:rsidRPr="00A07E7A">
          <w:rPr>
            <w:lang w:eastAsia="ko-KR"/>
          </w:rPr>
          <w:t>5)</w:t>
        </w:r>
        <w:r w:rsidRPr="00A07E7A">
          <w:rPr>
            <w:lang w:eastAsia="ko-KR"/>
          </w:rPr>
          <w:tab/>
          <w:t>shall include the option tag "timer" in a Require header field of the SIP 200 (OK) response;</w:t>
        </w:r>
      </w:ins>
    </w:p>
    <w:p w14:paraId="662E6ABB" w14:textId="77777777" w:rsidR="00B50273" w:rsidRPr="00A07E7A" w:rsidRDefault="00B50273" w:rsidP="00B50273">
      <w:pPr>
        <w:pStyle w:val="B10"/>
        <w:rPr>
          <w:ins w:id="104" w:author="Kahn, Jason D. (Fed)" w:date="2024-07-25T11:02:00Z"/>
        </w:rPr>
      </w:pPr>
      <w:ins w:id="105" w:author="Kahn, Jason D. (Fed)" w:date="2024-07-25T11:02:00Z">
        <w:r w:rsidRPr="00A07E7A">
          <w:lastRenderedPageBreak/>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"uas";</w:t>
        </w:r>
      </w:ins>
    </w:p>
    <w:p w14:paraId="1DC17AE0" w14:textId="77777777" w:rsidR="00B50273" w:rsidRPr="00A07E7A" w:rsidRDefault="00B50273" w:rsidP="00B50273">
      <w:pPr>
        <w:pStyle w:val="B10"/>
        <w:rPr>
          <w:ins w:id="106" w:author="Kahn, Jason D. (Fed)" w:date="2024-07-25T11:02:00Z"/>
        </w:rPr>
      </w:pPr>
      <w:ins w:id="107" w:author="Kahn, Jason D. (Fed)" w:date="2024-07-25T11:02:00Z">
        <w:r w:rsidRPr="00A07E7A">
          <w:t>7)</w:t>
        </w:r>
        <w:r w:rsidRPr="00A07E7A">
          <w:tab/>
          <w:t>shall include the g.3gpp.mcdata.</w:t>
        </w:r>
        <w:r>
          <w:t>ipconn</w:t>
        </w:r>
        <w:r w:rsidRPr="00A07E7A">
          <w:t xml:space="preserve"> media feature tag in the Contact header field of the SIP 200 (OK) response;</w:t>
        </w:r>
      </w:ins>
    </w:p>
    <w:p w14:paraId="2293AF48" w14:textId="77777777" w:rsidR="00B50273" w:rsidRDefault="00B50273" w:rsidP="00B50273">
      <w:pPr>
        <w:pStyle w:val="B10"/>
        <w:rPr>
          <w:ins w:id="108" w:author="Kahn, Jason D. (Fed)" w:date="2024-07-25T11:02:00Z"/>
        </w:rPr>
      </w:pPr>
      <w:ins w:id="109" w:author="Kahn, Jason D. (Fed)" w:date="2024-07-25T11:02:00Z">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ins>
    </w:p>
    <w:p w14:paraId="16B810B6" w14:textId="77777777" w:rsidR="00B50273" w:rsidRPr="00A07E7A" w:rsidRDefault="00B50273" w:rsidP="00B50273">
      <w:pPr>
        <w:pStyle w:val="B10"/>
        <w:rPr>
          <w:ins w:id="110" w:author="Kahn, Jason D. (Fed)" w:date="2024-07-25T11:02:00Z"/>
          <w:lang w:eastAsia="ko-KR"/>
        </w:rPr>
      </w:pPr>
      <w:ins w:id="111" w:author="Kahn, Jason D. (Fed)" w:date="2024-07-25T11:02:00Z">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ins>
    </w:p>
    <w:p w14:paraId="2E65C865" w14:textId="77777777" w:rsidR="00B50273" w:rsidRPr="00A07E7A" w:rsidRDefault="00B50273" w:rsidP="00B50273">
      <w:pPr>
        <w:pStyle w:val="B10"/>
        <w:rPr>
          <w:ins w:id="112" w:author="Kahn, Jason D. (Fed)" w:date="2024-07-25T11:02:00Z"/>
          <w:lang w:eastAsia="ko-KR"/>
        </w:rPr>
      </w:pPr>
      <w:ins w:id="113" w:author="Kahn, Jason D. (Fed)" w:date="2024-07-25T11:02:00Z">
        <w:r>
          <w:rPr>
            <w:lang w:eastAsia="ko-KR"/>
          </w:rPr>
          <w:t>10</w:t>
        </w:r>
        <w:r w:rsidRPr="00A07E7A">
          <w:rPr>
            <w:lang w:eastAsia="ko-KR"/>
          </w:rPr>
          <w:t>)</w:t>
        </w:r>
        <w:r w:rsidRPr="00A07E7A">
          <w:rPr>
            <w:lang w:eastAsia="ko-KR"/>
          </w:rPr>
          <w:tab/>
          <w:t>shall send the SIP 200 (OK) response towards the MCData server according to rules and procedures of 3GPP TS 24.229 [5].</w:t>
        </w:r>
      </w:ins>
    </w:p>
    <w:p w14:paraId="11C59FF7" w14:textId="77777777" w:rsidR="00B50273" w:rsidRPr="00A07E7A" w:rsidRDefault="00B50273" w:rsidP="00B50273">
      <w:pPr>
        <w:rPr>
          <w:ins w:id="114" w:author="Kahn, Jason D. (Fed)" w:date="2024-07-25T11:02:00Z"/>
          <w:lang w:eastAsia="ko-KR"/>
        </w:rPr>
      </w:pPr>
      <w:ins w:id="115" w:author="Kahn, Jason D. (Fed)" w:date="2024-07-25T11:02:00Z">
        <w:r w:rsidRPr="00A07E7A">
          <w:rPr>
            <w:lang w:eastAsia="ko-KR"/>
          </w:rPr>
          <w:t>On receipt of an SIP ACK message to the sent SIP 200 (OK) message, the MCData client shall:</w:t>
        </w:r>
      </w:ins>
    </w:p>
    <w:p w14:paraId="65966EF7" w14:textId="77777777" w:rsidR="00B50273" w:rsidRPr="00A07E7A" w:rsidRDefault="00B50273" w:rsidP="00B50273">
      <w:pPr>
        <w:pStyle w:val="B10"/>
        <w:rPr>
          <w:ins w:id="116" w:author="Kahn, Jason D. (Fed)" w:date="2024-07-25T11:02:00Z"/>
          <w:lang w:eastAsia="ko-KR"/>
        </w:rPr>
      </w:pPr>
      <w:ins w:id="117" w:author="Kahn, Jason D. (Fed)" w:date="2024-07-25T11:02:00Z">
        <w:r w:rsidRPr="00A07E7A">
          <w:rPr>
            <w:lang w:eastAsia="ko-KR"/>
          </w:rPr>
          <w:t>1)</w:t>
        </w:r>
        <w:r w:rsidRPr="00A07E7A">
          <w:rPr>
            <w:lang w:eastAsia="ko-KR"/>
          </w:rPr>
          <w:tab/>
        </w:r>
        <w:r w:rsidRPr="00A07E7A">
          <w:t xml:space="preserve">shall interact with </w:t>
        </w:r>
        <w:r>
          <w:t>MC Data user or user application</w:t>
        </w:r>
        <w:r w:rsidRPr="00A07E7A">
          <w:rPr>
            <w:lang w:eastAsia="ko-KR"/>
          </w:rPr>
          <w:t>.</w:t>
        </w:r>
      </w:ins>
    </w:p>
    <w:p w14:paraId="7E00734A" w14:textId="762BB5ED" w:rsidR="00D40309" w:rsidRDefault="00D40309" w:rsidP="00D40309">
      <w:pPr>
        <w:rPr>
          <w:ins w:id="118" w:author="Kahn, Jason D. (Fed)" w:date="2024-07-24T11:11:00Z"/>
        </w:rPr>
      </w:pPr>
      <w:ins w:id="119" w:author="Kahn, Jason D. (Fed)" w:date="2024-07-24T11:11:00Z">
        <w:r w:rsidRPr="00407576">
          <w:t>[TS 24.</w:t>
        </w:r>
        <w:r>
          <w:t>5</w:t>
        </w:r>
        <w:r w:rsidRPr="00407576">
          <w:t xml:space="preserve">82, clause </w:t>
        </w:r>
        <w:r>
          <w:t>13.1</w:t>
        </w:r>
      </w:ins>
      <w:ins w:id="120" w:author="Kahn, Jason D. (Fed)" w:date="2024-07-25T11:01:00Z">
        <w:r w:rsidR="00667E3A">
          <w:t>3</w:t>
        </w:r>
      </w:ins>
      <w:ins w:id="121" w:author="Kahn, Jason D. (Fed)" w:date="2024-07-24T11:11:00Z">
        <w:r w:rsidRPr="00407576">
          <w:t>]</w:t>
        </w:r>
      </w:ins>
    </w:p>
    <w:p w14:paraId="54B0F6F7" w14:textId="77777777" w:rsidR="00667E3A" w:rsidRDefault="00667E3A" w:rsidP="00667E3A">
      <w:pPr>
        <w:rPr>
          <w:ins w:id="122" w:author="Kahn, Jason D. (Fed)" w:date="2024-07-25T11:01:00Z"/>
        </w:rPr>
      </w:pPr>
      <w:ins w:id="123" w:author="Kahn, Jason D. (Fed)" w:date="2024-07-25T11:01:00Z">
        <w:r w:rsidRPr="001646E4">
          <w:t>The successful outcome of the procedure 20.2.2 in 3GPP</w:t>
        </w:r>
        <w:r w:rsidRPr="001646E4">
          <w:rPr>
            <w:rFonts w:hint="eastAsia"/>
          </w:rPr>
          <w:t> TS 2</w:t>
        </w:r>
        <w:r w:rsidRPr="001646E4">
          <w:t>4.282 [8] shall be the trigger to start the establishment of the IP tunnel. The IP tunnel shall be based on GRE</w:t>
        </w:r>
        <w:r>
          <w:t xml:space="preserve"> as specified in </w:t>
        </w:r>
        <w:r w:rsidRPr="00F551F8">
          <w:t>RFC </w:t>
        </w:r>
        <w:r>
          <w:t>2784 [19], and</w:t>
        </w:r>
        <w:r w:rsidRPr="001646E4">
          <w:t xml:space="preserve"> as explained in subclause</w:t>
        </w:r>
        <w:r>
          <w:t> 13</w:t>
        </w:r>
        <w:r w:rsidRPr="001646E4">
          <w:t>.4. The Key field value of each GRE packet header uniquely identifies the IP connectivity session that the GRE packet payload is associated with.</w:t>
        </w:r>
      </w:ins>
    </w:p>
    <w:p w14:paraId="23FF3F8B" w14:textId="77777777" w:rsidR="00667E3A" w:rsidRDefault="00667E3A" w:rsidP="00667E3A">
      <w:pPr>
        <w:pStyle w:val="NO"/>
        <w:rPr>
          <w:ins w:id="124" w:author="Kahn, Jason D. (Fed)" w:date="2024-07-25T11:01:00Z"/>
        </w:rPr>
      </w:pPr>
      <w:ins w:id="125" w:author="Kahn, Jason D. (Fed)" w:date="2024-07-25T11:01:00Z">
        <w:r w:rsidRPr="006E53C3">
          <w:t>NOTE:</w:t>
        </w:r>
        <w:r w:rsidRPr="006E53C3">
          <w:tab/>
          <w:t>How the client sets the session identifier is implementation specific.</w:t>
        </w:r>
      </w:ins>
    </w:p>
    <w:p w14:paraId="12357ADC" w14:textId="77777777" w:rsidR="00667E3A" w:rsidRPr="00E54E9D" w:rsidRDefault="00667E3A" w:rsidP="00667E3A">
      <w:pPr>
        <w:rPr>
          <w:ins w:id="126" w:author="Kahn, Jason D. (Fed)" w:date="2024-07-25T11:01:00Z"/>
          <w:noProof/>
        </w:rPr>
      </w:pPr>
      <w:ins w:id="127" w:author="Kahn, Jason D. (Fed)" w:date="2024-07-25T11:01:00Z">
        <w:r w:rsidRPr="001646E4">
          <w:t>The MCData client shall act as an IP relay for IP traffic between the IP tunnel and the IP application. Once the IP tunnel is established, the IP applications can exchange IP data. The client that receives the IP packets from the IP application shall perform encapsulation to the tunne</w:t>
        </w:r>
        <w:r>
          <w:t>l</w:t>
        </w:r>
        <w:r w:rsidRPr="001646E4">
          <w:t>ling protocol, while the client that receives IP packets from the IP tunnel shall perform de-encapsulation from the tunnel</w:t>
        </w:r>
        <w:r>
          <w:t>l</w:t>
        </w:r>
        <w:r w:rsidRPr="001646E4">
          <w:t>ing protocol before passing the IP data to the IP application</w:t>
        </w:r>
        <w:r>
          <w:rPr>
            <w:noProof/>
          </w:rPr>
          <w:t>.</w:t>
        </w:r>
      </w:ins>
    </w:p>
    <w:p w14:paraId="1C945CC0" w14:textId="22800363" w:rsidR="00D40309" w:rsidRPr="00407576" w:rsidRDefault="00374560" w:rsidP="00D40309">
      <w:pPr>
        <w:pStyle w:val="H6"/>
        <w:rPr>
          <w:ins w:id="128" w:author="Kahn, Jason D. (Fed)" w:date="2024-07-24T11:11:00Z"/>
        </w:rPr>
      </w:pPr>
      <w:ins w:id="129" w:author="Kahn, Jason D. (Fed)" w:date="2024-07-25T09:55:00Z">
        <w:r>
          <w:t>6.7.2</w:t>
        </w:r>
      </w:ins>
      <w:ins w:id="130" w:author="Kahn, Jason D. (Fed)" w:date="2024-07-24T11:11:00Z">
        <w:r w:rsidR="00D40309" w:rsidRPr="00407576">
          <w:t>.3</w:t>
        </w:r>
        <w:r w:rsidR="00D40309" w:rsidRPr="00407576">
          <w:tab/>
          <w:t>Test description</w:t>
        </w:r>
      </w:ins>
    </w:p>
    <w:p w14:paraId="02B70526" w14:textId="16137E3A" w:rsidR="00D40309" w:rsidRPr="00407576" w:rsidRDefault="00374560" w:rsidP="00D40309">
      <w:pPr>
        <w:pStyle w:val="H6"/>
        <w:rPr>
          <w:ins w:id="131" w:author="Kahn, Jason D. (Fed)" w:date="2024-07-24T11:11:00Z"/>
        </w:rPr>
      </w:pPr>
      <w:ins w:id="132" w:author="Kahn, Jason D. (Fed)" w:date="2024-07-25T09:55:00Z">
        <w:r>
          <w:t>6.7.2</w:t>
        </w:r>
      </w:ins>
      <w:ins w:id="133" w:author="Kahn, Jason D. (Fed)" w:date="2024-07-24T11:11:00Z">
        <w:r w:rsidR="00D40309" w:rsidRPr="00407576">
          <w:t>.3.1</w:t>
        </w:r>
        <w:r w:rsidR="00D40309" w:rsidRPr="00407576">
          <w:tab/>
          <w:t>Pre-test conditions</w:t>
        </w:r>
      </w:ins>
    </w:p>
    <w:p w14:paraId="424D3CA6" w14:textId="77777777" w:rsidR="00D40309" w:rsidRPr="00407576" w:rsidRDefault="00D40309" w:rsidP="00D40309">
      <w:pPr>
        <w:pStyle w:val="H6"/>
        <w:rPr>
          <w:ins w:id="134" w:author="Kahn, Jason D. (Fed)" w:date="2024-07-24T11:11:00Z"/>
        </w:rPr>
      </w:pPr>
      <w:ins w:id="135" w:author="Kahn, Jason D. (Fed)" w:date="2024-07-24T11:11:00Z">
        <w:r w:rsidRPr="00407576">
          <w:t>Test configuration:</w:t>
        </w:r>
      </w:ins>
    </w:p>
    <w:p w14:paraId="281C8ED7" w14:textId="77777777" w:rsidR="00D40309" w:rsidRPr="00407576" w:rsidRDefault="00D40309" w:rsidP="00D40309">
      <w:pPr>
        <w:pStyle w:val="B10"/>
        <w:rPr>
          <w:ins w:id="136" w:author="Kahn, Jason D. (Fed)" w:date="2024-07-24T11:11:00Z"/>
        </w:rPr>
      </w:pPr>
      <w:ins w:id="137" w:author="Kahn, Jason D. (Fed)" w:date="2024-07-24T11:11:00Z">
        <w:r w:rsidRPr="00407576">
          <w:t>-</w:t>
        </w:r>
        <w:r w:rsidRPr="00407576">
          <w:tab/>
          <w:t>Single cell configuration according to TS 36.579-1 [2] clause 5.2.2.2.1.</w:t>
        </w:r>
      </w:ins>
    </w:p>
    <w:p w14:paraId="6AA0931D" w14:textId="77777777" w:rsidR="00D40309" w:rsidRPr="00407576" w:rsidRDefault="00D40309" w:rsidP="00D40309">
      <w:pPr>
        <w:pStyle w:val="H6"/>
        <w:rPr>
          <w:ins w:id="138" w:author="Kahn, Jason D. (Fed)" w:date="2024-07-24T11:11:00Z"/>
        </w:rPr>
      </w:pPr>
      <w:ins w:id="139" w:author="Kahn, Jason D. (Fed)" w:date="2024-07-24T11:11:00Z">
        <w:r w:rsidRPr="00407576">
          <w:t>Preamble:</w:t>
        </w:r>
      </w:ins>
    </w:p>
    <w:p w14:paraId="2D38A48A" w14:textId="77777777" w:rsidR="00D40309" w:rsidRPr="00407576" w:rsidRDefault="00D40309" w:rsidP="00D40309">
      <w:pPr>
        <w:pStyle w:val="B10"/>
        <w:rPr>
          <w:ins w:id="140" w:author="Kahn, Jason D. (Fed)" w:date="2024-07-24T11:11:00Z"/>
        </w:rPr>
      </w:pPr>
      <w:ins w:id="141" w:author="Kahn, Jason D. (Fed)" w:date="2024-07-24T11:11:00Z">
        <w:r w:rsidRPr="00407576">
          <w:t>-</w:t>
        </w:r>
        <w:r w:rsidRPr="00407576">
          <w:tab/>
          <w:t>The UE has performed procedure 'Initial registration' as described in TS 36.579-1 [2] clause 5.4.2.</w:t>
        </w:r>
      </w:ins>
    </w:p>
    <w:p w14:paraId="710D1646" w14:textId="77777777" w:rsidR="00D40309" w:rsidRPr="00407576" w:rsidRDefault="00D40309" w:rsidP="00D40309">
      <w:pPr>
        <w:pStyle w:val="B10"/>
        <w:rPr>
          <w:ins w:id="142" w:author="Kahn, Jason D. (Fed)" w:date="2024-07-24T11:11:00Z"/>
        </w:rPr>
      </w:pPr>
      <w:ins w:id="143" w:author="Kahn, Jason D. (Fed)" w:date="2024-07-24T11:11:00Z">
        <w:r w:rsidRPr="00407576">
          <w:t>-</w:t>
        </w:r>
        <w:r w:rsidRPr="00407576">
          <w:tab/>
          <w:t>UE States at the end of the preamble:</w:t>
        </w:r>
      </w:ins>
    </w:p>
    <w:p w14:paraId="1E1C7AF6" w14:textId="77777777" w:rsidR="00D40309" w:rsidRPr="00407576" w:rsidRDefault="00D40309" w:rsidP="00D40309">
      <w:pPr>
        <w:pStyle w:val="B10"/>
        <w:ind w:left="852"/>
        <w:rPr>
          <w:ins w:id="144" w:author="Kahn, Jason D. (Fed)" w:date="2024-07-24T11:11:00Z"/>
        </w:rPr>
      </w:pPr>
      <w:ins w:id="145" w:author="Kahn, Jason D. (Fed)" w:date="2024-07-24T11:11:00Z">
        <w:r w:rsidRPr="00407576">
          <w:t>-</w:t>
        </w:r>
        <w:r w:rsidRPr="00407576">
          <w:tab/>
          <w:t>The UE is in RRC_IDLE state.</w:t>
        </w:r>
      </w:ins>
    </w:p>
    <w:p w14:paraId="45A5E8D6" w14:textId="77777777" w:rsidR="00D40309" w:rsidRPr="00407576" w:rsidRDefault="00D40309" w:rsidP="00D40309">
      <w:pPr>
        <w:pStyle w:val="B10"/>
        <w:ind w:left="852"/>
        <w:rPr>
          <w:ins w:id="146" w:author="Kahn, Jason D. (Fed)" w:date="2024-07-24T11:11:00Z"/>
        </w:rPr>
      </w:pPr>
      <w:ins w:id="147" w:author="Kahn, Jason D. (Fed)" w:date="2024-07-24T11:11:00Z">
        <w:r w:rsidRPr="00407576">
          <w:t>-</w:t>
        </w:r>
        <w:r w:rsidRPr="00407576">
          <w:tab/>
          <w:t>The client is registered for MCData.</w:t>
        </w:r>
      </w:ins>
    </w:p>
    <w:p w14:paraId="08E23FCC" w14:textId="0A81EDE1" w:rsidR="00D40309" w:rsidRPr="00407576" w:rsidRDefault="00374560" w:rsidP="00D40309">
      <w:pPr>
        <w:pStyle w:val="H6"/>
        <w:rPr>
          <w:ins w:id="148" w:author="Kahn, Jason D. (Fed)" w:date="2024-07-24T11:11:00Z"/>
        </w:rPr>
      </w:pPr>
      <w:ins w:id="149" w:author="Kahn, Jason D. (Fed)" w:date="2024-07-25T09:55:00Z">
        <w:r>
          <w:lastRenderedPageBreak/>
          <w:t>6.7.2</w:t>
        </w:r>
      </w:ins>
      <w:ins w:id="150" w:author="Kahn, Jason D. (Fed)" w:date="2024-07-24T11:11:00Z">
        <w:r w:rsidR="00D40309" w:rsidRPr="00407576">
          <w:t>.3.2</w:t>
        </w:r>
        <w:r w:rsidR="00D40309" w:rsidRPr="00407576">
          <w:tab/>
          <w:t>Test procedure sequence</w:t>
        </w:r>
      </w:ins>
    </w:p>
    <w:p w14:paraId="6AB637B8" w14:textId="3769EB68" w:rsidR="00D40309" w:rsidRPr="00407576" w:rsidRDefault="00D40309" w:rsidP="00D40309">
      <w:pPr>
        <w:pStyle w:val="TH"/>
        <w:rPr>
          <w:ins w:id="151" w:author="Kahn, Jason D. (Fed)" w:date="2024-07-24T11:11:00Z"/>
        </w:rPr>
      </w:pPr>
      <w:ins w:id="152" w:author="Kahn, Jason D. (Fed)" w:date="2024-07-24T11:11:00Z">
        <w:r w:rsidRPr="00407576">
          <w:t xml:space="preserve">Table </w:t>
        </w:r>
      </w:ins>
      <w:ins w:id="153" w:author="Kahn, Jason D. (Fed)" w:date="2024-07-25T09:55:00Z">
        <w:r w:rsidR="00374560">
          <w:t>6.7.2</w:t>
        </w:r>
      </w:ins>
      <w:ins w:id="154" w:author="Kahn, Jason D. (Fed)" w:date="2024-07-24T11:11:00Z">
        <w:r w:rsidRPr="00407576">
          <w:t>.3.2-1: Main Behaviour</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D40309" w:rsidRPr="00407576" w14:paraId="5830CE4C" w14:textId="77777777" w:rsidTr="00F639E2">
        <w:trPr>
          <w:ins w:id="155" w:author="Kahn, Jason D. (Fed)" w:date="2024-07-24T11:11:00Z"/>
        </w:trPr>
        <w:tc>
          <w:tcPr>
            <w:tcW w:w="705" w:type="dxa"/>
            <w:tcBorders>
              <w:top w:val="single" w:sz="4" w:space="0" w:color="auto"/>
              <w:left w:val="single" w:sz="4" w:space="0" w:color="auto"/>
              <w:bottom w:val="nil"/>
              <w:right w:val="single" w:sz="4" w:space="0" w:color="auto"/>
            </w:tcBorders>
            <w:shd w:val="clear" w:color="auto" w:fill="auto"/>
            <w:hideMark/>
          </w:tcPr>
          <w:p w14:paraId="6B847A0A" w14:textId="77777777" w:rsidR="00D40309" w:rsidRPr="00407576" w:rsidRDefault="00D40309" w:rsidP="00F639E2">
            <w:pPr>
              <w:pStyle w:val="TAH"/>
              <w:rPr>
                <w:ins w:id="156" w:author="Kahn, Jason D. (Fed)" w:date="2024-07-24T11:11:00Z"/>
              </w:rPr>
            </w:pPr>
            <w:ins w:id="157" w:author="Kahn, Jason D. (Fed)" w:date="2024-07-24T11:11:00Z">
              <w:r w:rsidRPr="00407576">
                <w:t>St</w:t>
              </w:r>
            </w:ins>
          </w:p>
        </w:tc>
        <w:tc>
          <w:tcPr>
            <w:tcW w:w="3971" w:type="dxa"/>
            <w:tcBorders>
              <w:top w:val="single" w:sz="4" w:space="0" w:color="auto"/>
              <w:left w:val="single" w:sz="4" w:space="0" w:color="auto"/>
              <w:bottom w:val="nil"/>
              <w:right w:val="single" w:sz="4" w:space="0" w:color="auto"/>
            </w:tcBorders>
            <w:shd w:val="clear" w:color="auto" w:fill="auto"/>
            <w:hideMark/>
          </w:tcPr>
          <w:p w14:paraId="544AB68F" w14:textId="77777777" w:rsidR="00D40309" w:rsidRPr="00407576" w:rsidRDefault="00D40309" w:rsidP="00F639E2">
            <w:pPr>
              <w:pStyle w:val="TAH"/>
              <w:rPr>
                <w:ins w:id="158" w:author="Kahn, Jason D. (Fed)" w:date="2024-07-24T11:11:00Z"/>
              </w:rPr>
            </w:pPr>
            <w:ins w:id="159" w:author="Kahn, Jason D. (Fed)" w:date="2024-07-24T11:11:00Z">
              <w:r w:rsidRPr="00407576">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4A7F90" w14:textId="77777777" w:rsidR="00D40309" w:rsidRPr="00407576" w:rsidRDefault="00D40309" w:rsidP="00F639E2">
            <w:pPr>
              <w:pStyle w:val="TAH"/>
              <w:rPr>
                <w:ins w:id="160" w:author="Kahn, Jason D. (Fed)" w:date="2024-07-24T11:11:00Z"/>
              </w:rPr>
            </w:pPr>
            <w:ins w:id="161" w:author="Kahn, Jason D. (Fed)" w:date="2024-07-24T11:11:00Z">
              <w:r w:rsidRPr="00407576">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320C9B91" w14:textId="77777777" w:rsidR="00D40309" w:rsidRPr="00407576" w:rsidRDefault="00D40309" w:rsidP="00F639E2">
            <w:pPr>
              <w:pStyle w:val="TAH"/>
              <w:rPr>
                <w:ins w:id="162" w:author="Kahn, Jason D. (Fed)" w:date="2024-07-24T11:11:00Z"/>
              </w:rPr>
            </w:pPr>
            <w:ins w:id="163" w:author="Kahn, Jason D. (Fed)" w:date="2024-07-24T11:11:00Z">
              <w:r w:rsidRPr="00407576">
                <w:t>TP</w:t>
              </w:r>
            </w:ins>
          </w:p>
        </w:tc>
        <w:tc>
          <w:tcPr>
            <w:tcW w:w="850" w:type="dxa"/>
            <w:tcBorders>
              <w:top w:val="single" w:sz="4" w:space="0" w:color="auto"/>
              <w:left w:val="single" w:sz="4" w:space="0" w:color="auto"/>
              <w:bottom w:val="nil"/>
              <w:right w:val="single" w:sz="4" w:space="0" w:color="auto"/>
            </w:tcBorders>
            <w:shd w:val="clear" w:color="auto" w:fill="auto"/>
            <w:hideMark/>
          </w:tcPr>
          <w:p w14:paraId="28B8E4DE" w14:textId="77777777" w:rsidR="00D40309" w:rsidRPr="00407576" w:rsidRDefault="00D40309" w:rsidP="00F639E2">
            <w:pPr>
              <w:pStyle w:val="TAH"/>
              <w:rPr>
                <w:ins w:id="164" w:author="Kahn, Jason D. (Fed)" w:date="2024-07-24T11:11:00Z"/>
              </w:rPr>
            </w:pPr>
            <w:ins w:id="165" w:author="Kahn, Jason D. (Fed)" w:date="2024-07-24T11:11:00Z">
              <w:r w:rsidRPr="00407576">
                <w:t>Verdict</w:t>
              </w:r>
            </w:ins>
          </w:p>
        </w:tc>
      </w:tr>
      <w:tr w:rsidR="00D40309" w:rsidRPr="00407576" w14:paraId="55B562CD" w14:textId="77777777" w:rsidTr="00F639E2">
        <w:trPr>
          <w:ins w:id="166" w:author="Kahn, Jason D. (Fed)" w:date="2024-07-24T11:11:00Z"/>
        </w:trPr>
        <w:tc>
          <w:tcPr>
            <w:tcW w:w="705" w:type="dxa"/>
            <w:tcBorders>
              <w:top w:val="nil"/>
              <w:left w:val="single" w:sz="4" w:space="0" w:color="auto"/>
              <w:bottom w:val="single" w:sz="4" w:space="0" w:color="auto"/>
              <w:right w:val="single" w:sz="4" w:space="0" w:color="auto"/>
            </w:tcBorders>
            <w:shd w:val="clear" w:color="auto" w:fill="auto"/>
          </w:tcPr>
          <w:p w14:paraId="6367158B" w14:textId="77777777" w:rsidR="00D40309" w:rsidRPr="00407576" w:rsidRDefault="00D40309" w:rsidP="00F639E2">
            <w:pPr>
              <w:pStyle w:val="TAH"/>
              <w:rPr>
                <w:ins w:id="167" w:author="Kahn, Jason D. (Fed)" w:date="2024-07-24T11:11:00Z"/>
              </w:rPr>
            </w:pPr>
          </w:p>
        </w:tc>
        <w:tc>
          <w:tcPr>
            <w:tcW w:w="3971" w:type="dxa"/>
            <w:tcBorders>
              <w:top w:val="nil"/>
              <w:left w:val="single" w:sz="4" w:space="0" w:color="auto"/>
              <w:bottom w:val="single" w:sz="4" w:space="0" w:color="auto"/>
              <w:right w:val="single" w:sz="4" w:space="0" w:color="auto"/>
            </w:tcBorders>
            <w:shd w:val="clear" w:color="auto" w:fill="auto"/>
          </w:tcPr>
          <w:p w14:paraId="04B270D5" w14:textId="77777777" w:rsidR="00D40309" w:rsidRPr="00407576" w:rsidRDefault="00D40309" w:rsidP="00F639E2">
            <w:pPr>
              <w:pStyle w:val="TAH"/>
              <w:rPr>
                <w:ins w:id="168" w:author="Kahn, Jason D. (Fed)" w:date="2024-07-24T11:11: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C9F4E1B" w14:textId="77777777" w:rsidR="00D40309" w:rsidRPr="00407576" w:rsidRDefault="00D40309" w:rsidP="00F639E2">
            <w:pPr>
              <w:pStyle w:val="TAH"/>
              <w:rPr>
                <w:ins w:id="169" w:author="Kahn, Jason D. (Fed)" w:date="2024-07-24T11:11:00Z"/>
              </w:rPr>
            </w:pPr>
            <w:ins w:id="170" w:author="Kahn, Jason D. (Fed)" w:date="2024-07-24T11:11:00Z">
              <w:r w:rsidRPr="00407576">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843A87" w14:textId="77777777" w:rsidR="00D40309" w:rsidRPr="00407576" w:rsidRDefault="00D40309" w:rsidP="00F639E2">
            <w:pPr>
              <w:pStyle w:val="TAH"/>
              <w:rPr>
                <w:ins w:id="171" w:author="Kahn, Jason D. (Fed)" w:date="2024-07-24T11:11:00Z"/>
              </w:rPr>
            </w:pPr>
            <w:ins w:id="172" w:author="Kahn, Jason D. (Fed)" w:date="2024-07-24T11:11:00Z">
              <w:r w:rsidRPr="00407576">
                <w:t>Message</w:t>
              </w:r>
            </w:ins>
          </w:p>
        </w:tc>
        <w:tc>
          <w:tcPr>
            <w:tcW w:w="567" w:type="dxa"/>
            <w:tcBorders>
              <w:top w:val="nil"/>
              <w:left w:val="single" w:sz="4" w:space="0" w:color="auto"/>
              <w:bottom w:val="single" w:sz="4" w:space="0" w:color="auto"/>
              <w:right w:val="single" w:sz="4" w:space="0" w:color="auto"/>
            </w:tcBorders>
            <w:shd w:val="clear" w:color="auto" w:fill="auto"/>
          </w:tcPr>
          <w:p w14:paraId="69C602EA" w14:textId="77777777" w:rsidR="00D40309" w:rsidRPr="00407576" w:rsidRDefault="00D40309" w:rsidP="00F639E2">
            <w:pPr>
              <w:pStyle w:val="TAH"/>
              <w:rPr>
                <w:ins w:id="173" w:author="Kahn, Jason D. (Fed)" w:date="2024-07-24T11:11:00Z"/>
              </w:rPr>
            </w:pPr>
          </w:p>
        </w:tc>
        <w:tc>
          <w:tcPr>
            <w:tcW w:w="850" w:type="dxa"/>
            <w:tcBorders>
              <w:top w:val="nil"/>
              <w:left w:val="single" w:sz="4" w:space="0" w:color="auto"/>
              <w:bottom w:val="single" w:sz="4" w:space="0" w:color="auto"/>
              <w:right w:val="single" w:sz="4" w:space="0" w:color="auto"/>
            </w:tcBorders>
            <w:shd w:val="clear" w:color="auto" w:fill="auto"/>
          </w:tcPr>
          <w:p w14:paraId="6C6ABBD9" w14:textId="77777777" w:rsidR="00D40309" w:rsidRPr="00407576" w:rsidRDefault="00D40309" w:rsidP="00F639E2">
            <w:pPr>
              <w:pStyle w:val="TAH"/>
              <w:rPr>
                <w:ins w:id="174" w:author="Kahn, Jason D. (Fed)" w:date="2024-07-24T11:11:00Z"/>
              </w:rPr>
            </w:pPr>
          </w:p>
        </w:tc>
      </w:tr>
      <w:tr w:rsidR="008721BC" w:rsidRPr="00407576" w14:paraId="1038B776" w14:textId="77777777" w:rsidTr="00F639E2">
        <w:trPr>
          <w:ins w:id="175" w:author="Kahn, Jason D. (Fed)" w:date="2024-07-25T09:5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07538815" w14:textId="52B55BA2" w:rsidR="008721BC" w:rsidRPr="001C0FC4" w:rsidRDefault="008721BC" w:rsidP="008721BC">
            <w:pPr>
              <w:pStyle w:val="TAC"/>
              <w:rPr>
                <w:ins w:id="176" w:author="Kahn, Jason D. (Fed)" w:date="2024-07-25T09:58:00Z"/>
              </w:rPr>
            </w:pPr>
            <w:ins w:id="177" w:author="Kahn, Jason D. (Fed)" w:date="2024-07-25T09:59:00Z">
              <w:r>
                <w:t>1-5</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2A9848C0" w14:textId="069F1D51" w:rsidR="008721BC" w:rsidRPr="001C0FC4" w:rsidRDefault="008721BC" w:rsidP="008721BC">
            <w:pPr>
              <w:pStyle w:val="TAL"/>
              <w:rPr>
                <w:ins w:id="178" w:author="Kahn, Jason D. (Fed)" w:date="2024-07-25T09:58:00Z"/>
              </w:rPr>
            </w:pPr>
            <w:ins w:id="179" w:author="Kahn, Jason D. (Fed)" w:date="2024-07-25T09:59:00Z">
              <w:r w:rsidRPr="001C0FC4">
                <w:t xml:space="preserve">Check: Does the UE (MCData client) correctly perform </w:t>
              </w:r>
              <w:r>
                <w:t>steps</w:t>
              </w:r>
              <w:r w:rsidR="00AA4149">
                <w:t xml:space="preserve"> 1 through 5 of </w:t>
              </w:r>
              <w:r w:rsidRPr="001C0FC4">
                <w:t>procedure '</w:t>
              </w:r>
              <w:r w:rsidRPr="001C0FC4">
                <w:rPr>
                  <w:b/>
                  <w:bCs/>
                </w:rPr>
                <w:t>CT MCData Call Establishment</w:t>
              </w:r>
              <w:r w:rsidRPr="001C0FC4">
                <w:rPr>
                  <w:bCs/>
                </w:rPr>
                <w:t xml:space="preserve">' as described in TS 36.579-1 </w:t>
              </w:r>
              <w:r w:rsidRPr="001C0FC4">
                <w:t>[2] Table 5.3C.3.3-1?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BAD4A" w14:textId="2E34375F" w:rsidR="008721BC" w:rsidRPr="001C0FC4" w:rsidRDefault="008721BC" w:rsidP="008721BC">
            <w:pPr>
              <w:pStyle w:val="TAC"/>
              <w:rPr>
                <w:ins w:id="180" w:author="Kahn, Jason D. (Fed)" w:date="2024-07-25T09:58:00Z"/>
              </w:rPr>
            </w:pPr>
            <w:ins w:id="181" w:author="Kahn, Jason D. (Fed)" w:date="2024-07-25T09:59: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9A3CAEC" w14:textId="243CFDF3" w:rsidR="008721BC" w:rsidRPr="001C0FC4" w:rsidRDefault="008721BC" w:rsidP="008721BC">
            <w:pPr>
              <w:pStyle w:val="TAL"/>
              <w:rPr>
                <w:ins w:id="182" w:author="Kahn, Jason D. (Fed)" w:date="2024-07-25T09:58:00Z"/>
              </w:rPr>
            </w:pPr>
            <w:ins w:id="183" w:author="Kahn, Jason D. (Fed)" w:date="2024-07-25T09:59:00Z">
              <w:r w:rsidRPr="001C0FC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C8DCF" w14:textId="52E713DD" w:rsidR="008721BC" w:rsidRPr="001C0FC4" w:rsidRDefault="008721BC" w:rsidP="008721BC">
            <w:pPr>
              <w:pStyle w:val="TAC"/>
              <w:rPr>
                <w:ins w:id="184" w:author="Kahn, Jason D. (Fed)" w:date="2024-07-25T09:58:00Z"/>
              </w:rPr>
            </w:pPr>
            <w:ins w:id="185" w:author="Kahn, Jason D. (Fed)" w:date="2024-07-25T09:59:00Z">
              <w:r w:rsidRPr="001C0FC4">
                <w:t>1,2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C92262" w14:textId="05F1F528" w:rsidR="008721BC" w:rsidRPr="001C0FC4" w:rsidRDefault="008721BC" w:rsidP="008721BC">
            <w:pPr>
              <w:pStyle w:val="TAC"/>
              <w:rPr>
                <w:ins w:id="186" w:author="Kahn, Jason D. (Fed)" w:date="2024-07-25T09:58:00Z"/>
              </w:rPr>
            </w:pPr>
            <w:ins w:id="187" w:author="Kahn, Jason D. (Fed)" w:date="2024-07-25T09:59:00Z">
              <w:r w:rsidRPr="001C0FC4">
                <w:t>P</w:t>
              </w:r>
            </w:ins>
          </w:p>
        </w:tc>
      </w:tr>
      <w:tr w:rsidR="008721BC" w:rsidRPr="00407576" w14:paraId="688E2CA4" w14:textId="77777777" w:rsidTr="00F639E2">
        <w:trPr>
          <w:ins w:id="188"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0D9F51CC" w14:textId="77777777" w:rsidR="008721BC" w:rsidRPr="001C0FC4" w:rsidRDefault="008721BC" w:rsidP="008721BC">
            <w:pPr>
              <w:pStyle w:val="TAC"/>
              <w:rPr>
                <w:ins w:id="189" w:author="Kahn, Jason D. (Fed)" w:date="2024-07-24T11:11:00Z"/>
              </w:rPr>
            </w:pPr>
            <w:ins w:id="190" w:author="Kahn, Jason D. (Fed)" w:date="2024-07-24T11:11:00Z">
              <w:r w:rsidRPr="00592E3B">
                <w:t>-</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411AEFE" w14:textId="77777777" w:rsidR="008721BC" w:rsidRPr="001C0FC4" w:rsidRDefault="008721BC" w:rsidP="008721BC">
            <w:pPr>
              <w:pStyle w:val="TAL"/>
              <w:rPr>
                <w:ins w:id="191" w:author="Kahn, Jason D. (Fed)" w:date="2024-07-24T11:11:00Z"/>
              </w:rPr>
            </w:pPr>
            <w:ins w:id="192" w:author="Kahn, Jason D. (Fed)" w:date="2024-07-24T11:11:00Z">
              <w:r w:rsidRPr="00592E3B">
                <w:t xml:space="preserve">EXCEPTION: The </w:t>
              </w:r>
              <w:r>
                <w:t xml:space="preserve">communication described in </w:t>
              </w:r>
              <w:r w:rsidRPr="00592E3B">
                <w:t>in steps</w:t>
              </w:r>
              <w:r>
                <w:t xml:space="preserve"> XXX</w:t>
              </w:r>
              <w:r w:rsidRPr="00592E3B">
                <w:t xml:space="preserve"> are transmitted over a </w:t>
              </w:r>
              <w:r>
                <w:t xml:space="preserve">IP connection </w:t>
              </w:r>
              <w:r w:rsidRPr="00592E3B">
                <w:t>that has been established</w:t>
              </w:r>
              <w:r w:rsidRPr="001646E4">
                <w:t xml:space="preserve"> based on Generic Routing Encapsulation (GRE)</w:t>
              </w:r>
              <w:r>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731360" w14:textId="77777777" w:rsidR="008721BC" w:rsidRPr="001C0FC4" w:rsidRDefault="008721BC" w:rsidP="008721BC">
            <w:pPr>
              <w:pStyle w:val="TAC"/>
              <w:rPr>
                <w:ins w:id="193" w:author="Kahn, Jason D. (Fed)" w:date="2024-07-24T11:11:00Z"/>
              </w:rPr>
            </w:pPr>
            <w:ins w:id="194" w:author="Kahn, Jason D. (Fed)" w:date="2024-07-24T11:11:00Z">
              <w:r w:rsidRPr="00592E3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ABB2031" w14:textId="77777777" w:rsidR="008721BC" w:rsidRPr="001C0FC4" w:rsidRDefault="008721BC" w:rsidP="008721BC">
            <w:pPr>
              <w:pStyle w:val="TAL"/>
              <w:rPr>
                <w:ins w:id="195" w:author="Kahn, Jason D. (Fed)" w:date="2024-07-24T11:11:00Z"/>
              </w:rPr>
            </w:pPr>
            <w:ins w:id="196" w:author="Kahn, Jason D. (Fed)" w:date="2024-07-24T11:11:00Z">
              <w:r w:rsidRPr="00592E3B">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CEDB3C" w14:textId="77777777" w:rsidR="008721BC" w:rsidRPr="001C0FC4" w:rsidRDefault="008721BC" w:rsidP="008721BC">
            <w:pPr>
              <w:pStyle w:val="TAC"/>
              <w:rPr>
                <w:ins w:id="197" w:author="Kahn, Jason D. (Fed)" w:date="2024-07-24T11:11:00Z"/>
              </w:rPr>
            </w:pPr>
            <w:ins w:id="198" w:author="Kahn, Jason D. (Fed)" w:date="2024-07-24T11:11:00Z">
              <w:r w:rsidRPr="00592E3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D41B3" w14:textId="77777777" w:rsidR="008721BC" w:rsidRPr="001C0FC4" w:rsidRDefault="008721BC" w:rsidP="008721BC">
            <w:pPr>
              <w:pStyle w:val="TAC"/>
              <w:rPr>
                <w:ins w:id="199" w:author="Kahn, Jason D. (Fed)" w:date="2024-07-24T11:11:00Z"/>
              </w:rPr>
            </w:pPr>
            <w:ins w:id="200" w:author="Kahn, Jason D. (Fed)" w:date="2024-07-24T11:11:00Z">
              <w:r w:rsidRPr="00592E3B">
                <w:t>-</w:t>
              </w:r>
            </w:ins>
          </w:p>
        </w:tc>
      </w:tr>
      <w:tr w:rsidR="00F625D1" w:rsidRPr="00407576" w14:paraId="001EEF17" w14:textId="77777777" w:rsidTr="00F639E2">
        <w:trPr>
          <w:ins w:id="201"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31538DC2" w14:textId="4EDD7784" w:rsidR="00F625D1" w:rsidRPr="00592E3B" w:rsidRDefault="00F625D1" w:rsidP="00F625D1">
            <w:pPr>
              <w:pStyle w:val="TAC"/>
              <w:rPr>
                <w:ins w:id="202" w:author="Kahn, Jason D. (Fed)" w:date="2024-07-24T11:11:00Z"/>
              </w:rPr>
            </w:pPr>
            <w:ins w:id="203" w:author="Kahn, Jason D. (Fed)" w:date="2024-07-25T10:29:00Z">
              <w:r>
                <w:t>6</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6D7220D1" w14:textId="305F2975" w:rsidR="00F625D1" w:rsidRPr="00592E3B" w:rsidRDefault="00F625D1" w:rsidP="00F625D1">
            <w:pPr>
              <w:pStyle w:val="TAL"/>
              <w:rPr>
                <w:ins w:id="204" w:author="Kahn, Jason D. (Fed)" w:date="2024-07-24T11:11:00Z"/>
              </w:rPr>
            </w:pPr>
            <w:ins w:id="205" w:author="Kahn, Jason D. (Fed)" w:date="2024-07-25T10:29:00Z">
              <w:r w:rsidRPr="00592E3B">
                <w:t xml:space="preserve">The SS (MCX Server) sends </w:t>
              </w:r>
            </w:ins>
            <w:ins w:id="206" w:author="Kahn, Jason D. (Fed)" w:date="2024-07-24T11:11:00Z">
              <w:r>
                <w:t xml:space="preserve">a payload packet via </w:t>
              </w:r>
              <w:r w:rsidRPr="001646E4">
                <w:t>Generic Routing Encapsulation (GRE)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1EDDB" w14:textId="77777777" w:rsidR="00F625D1" w:rsidRPr="00592E3B" w:rsidRDefault="00F625D1" w:rsidP="00F625D1">
            <w:pPr>
              <w:pStyle w:val="TAC"/>
              <w:rPr>
                <w:ins w:id="207" w:author="Kahn, Jason D. (Fed)" w:date="2024-07-24T11:11:00Z"/>
              </w:rPr>
            </w:pPr>
            <w:ins w:id="208" w:author="Kahn, Jason D. (Fed)" w:date="2024-07-24T11:1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DEED52F" w14:textId="77777777" w:rsidR="00F625D1" w:rsidRPr="00592E3B" w:rsidRDefault="00F625D1" w:rsidP="00F625D1">
            <w:pPr>
              <w:pStyle w:val="TAL"/>
              <w:rPr>
                <w:ins w:id="209" w:author="Kahn, Jason D. (Fed)" w:date="2024-07-24T11:11:00Z"/>
              </w:rPr>
            </w:pPr>
            <w:ins w:id="210" w:author="Kahn, Jason D. (Fed)" w:date="2024-07-24T11:11:00Z">
              <w:r w:rsidRPr="001C0FC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7531C1" w14:textId="3469AC28" w:rsidR="00F625D1" w:rsidRPr="00592E3B" w:rsidRDefault="00F625D1" w:rsidP="00F625D1">
            <w:pPr>
              <w:pStyle w:val="TAC"/>
              <w:rPr>
                <w:ins w:id="211" w:author="Kahn, Jason D. (Fed)" w:date="2024-07-24T11:11:00Z"/>
              </w:rPr>
            </w:pPr>
            <w:ins w:id="212" w:author="Kahn, Jason D. (Fed)" w:date="2024-07-25T10:30:00Z">
              <w:r w:rsidRPr="00592E3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02B678" w14:textId="3B9E7631" w:rsidR="00F625D1" w:rsidRPr="00592E3B" w:rsidRDefault="00F625D1" w:rsidP="00F625D1">
            <w:pPr>
              <w:pStyle w:val="TAC"/>
              <w:rPr>
                <w:ins w:id="213" w:author="Kahn, Jason D. (Fed)" w:date="2024-07-24T11:11:00Z"/>
              </w:rPr>
            </w:pPr>
            <w:ins w:id="214" w:author="Kahn, Jason D. (Fed)" w:date="2024-07-25T10:30:00Z">
              <w:r w:rsidRPr="00592E3B">
                <w:t>-</w:t>
              </w:r>
            </w:ins>
          </w:p>
        </w:tc>
      </w:tr>
      <w:tr w:rsidR="003F634B" w:rsidRPr="00407576" w14:paraId="2F241E5F" w14:textId="77777777" w:rsidTr="00F639E2">
        <w:trPr>
          <w:ins w:id="215" w:author="Kahn, Jason D. (Fed)" w:date="2024-07-25T10:03: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196AD1E9" w14:textId="0ECF0557" w:rsidR="003F634B" w:rsidRDefault="00CB24B0" w:rsidP="003F634B">
            <w:pPr>
              <w:pStyle w:val="TAC"/>
              <w:rPr>
                <w:ins w:id="216" w:author="Kahn, Jason D. (Fed)" w:date="2024-07-25T10:03:00Z"/>
              </w:rPr>
            </w:pPr>
            <w:ins w:id="217" w:author="Kahn, Jason D. (Fed)" w:date="2024-07-25T10:30:00Z">
              <w:r>
                <w:t>7</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156E44D2" w14:textId="57691495" w:rsidR="003F634B" w:rsidRPr="001C0FC4" w:rsidRDefault="003F634B" w:rsidP="003F634B">
            <w:pPr>
              <w:pStyle w:val="TAL"/>
              <w:rPr>
                <w:ins w:id="218" w:author="Kahn, Jason D. (Fed)" w:date="2024-07-25T10:03:00Z"/>
              </w:rPr>
            </w:pPr>
            <w:ins w:id="219" w:author="Kahn, Jason D. (Fed)" w:date="2024-07-25T10:03:00Z">
              <w:r w:rsidRPr="001C0FC4">
                <w:t xml:space="preserve">Check: Does the UE (MCData client) provide the contents of the </w:t>
              </w:r>
            </w:ins>
            <w:ins w:id="220" w:author="Kahn, Jason D. (Fed)" w:date="2024-07-25T10:29:00Z">
              <w:r w:rsidR="00F625D1">
                <w:t>p</w:t>
              </w:r>
            </w:ins>
            <w:ins w:id="221" w:author="Kahn, Jason D. (Fed)" w:date="2024-07-25T10:30:00Z">
              <w:r w:rsidR="00F625D1">
                <w:t>ayload</w:t>
              </w:r>
            </w:ins>
            <w:ins w:id="222" w:author="Kahn, Jason D. (Fed)" w:date="2024-07-25T10:03:00Z">
              <w:r w:rsidRPr="001C0FC4">
                <w:t xml:space="preserve"> to the user?</w:t>
              </w:r>
            </w:ins>
          </w:p>
          <w:p w14:paraId="32039DEE" w14:textId="4252FABD" w:rsidR="003F634B" w:rsidRDefault="003F634B" w:rsidP="003F634B">
            <w:pPr>
              <w:pStyle w:val="TAL"/>
              <w:rPr>
                <w:ins w:id="223" w:author="Kahn, Jason D. (Fed)" w:date="2024-07-25T10:03:00Z"/>
              </w:rPr>
            </w:pPr>
            <w:ins w:id="224" w:author="Kahn, Jason D. (Fed)" w:date="2024-07-25T10:03:00Z">
              <w:r w:rsidRPr="001C0FC4">
                <w:rPr>
                  <w:rFonts w:eastAsia="Malgun Gothic"/>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CE7579" w14:textId="046A0552" w:rsidR="003F634B" w:rsidRPr="001C0FC4" w:rsidRDefault="003F634B" w:rsidP="003F634B">
            <w:pPr>
              <w:pStyle w:val="TAC"/>
              <w:rPr>
                <w:ins w:id="225" w:author="Kahn, Jason D. (Fed)" w:date="2024-07-25T10:03:00Z"/>
              </w:rPr>
            </w:pPr>
            <w:ins w:id="226" w:author="Kahn, Jason D. (Fed)" w:date="2024-07-25T10:03: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E7D7DC5" w14:textId="725ADA67" w:rsidR="003F634B" w:rsidRPr="001C0FC4" w:rsidRDefault="003F634B" w:rsidP="003F634B">
            <w:pPr>
              <w:pStyle w:val="TAL"/>
              <w:rPr>
                <w:ins w:id="227" w:author="Kahn, Jason D. (Fed)" w:date="2024-07-25T10:03:00Z"/>
              </w:rPr>
            </w:pPr>
            <w:ins w:id="228" w:author="Kahn, Jason D. (Fed)" w:date="2024-07-25T10:03:00Z">
              <w:r w:rsidRPr="001C0FC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4ECE19" w14:textId="681D5F83" w:rsidR="003F634B" w:rsidRDefault="005971A7" w:rsidP="003F634B">
            <w:pPr>
              <w:pStyle w:val="TAC"/>
              <w:rPr>
                <w:ins w:id="229" w:author="Kahn, Jason D. (Fed)" w:date="2024-07-25T10:03:00Z"/>
              </w:rPr>
            </w:pPr>
            <w:ins w:id="230" w:author="Kahn, Jason D. (Fed)" w:date="2024-07-25T11:05: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4585A0" w14:textId="2AB3B68E" w:rsidR="003F634B" w:rsidRPr="001C0FC4" w:rsidRDefault="003F634B" w:rsidP="003F634B">
            <w:pPr>
              <w:pStyle w:val="TAC"/>
              <w:rPr>
                <w:ins w:id="231" w:author="Kahn, Jason D. (Fed)" w:date="2024-07-25T10:03:00Z"/>
              </w:rPr>
            </w:pPr>
            <w:ins w:id="232" w:author="Kahn, Jason D. (Fed)" w:date="2024-07-25T10:03:00Z">
              <w:r w:rsidRPr="001C0FC4">
                <w:t>P</w:t>
              </w:r>
            </w:ins>
          </w:p>
        </w:tc>
      </w:tr>
      <w:tr w:rsidR="00CB24B0" w:rsidRPr="00407576" w14:paraId="069C4B1C" w14:textId="77777777" w:rsidTr="00F639E2">
        <w:trPr>
          <w:ins w:id="233"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0D8DE3F6" w14:textId="051BFF90" w:rsidR="00CB24B0" w:rsidRDefault="00CB24B0" w:rsidP="00CB24B0">
            <w:pPr>
              <w:pStyle w:val="TAC"/>
              <w:rPr>
                <w:ins w:id="234" w:author="Kahn, Jason D. (Fed)" w:date="2024-07-24T11:11:00Z"/>
              </w:rPr>
            </w:pPr>
            <w:ins w:id="235" w:author="Kahn, Jason D. (Fed)" w:date="2024-07-25T10:30:00Z">
              <w:r>
                <w:t>8</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785788C8" w14:textId="77777777" w:rsidR="00CB24B0" w:rsidRDefault="00CB24B0" w:rsidP="00CB24B0">
            <w:pPr>
              <w:pStyle w:val="TAL"/>
              <w:rPr>
                <w:ins w:id="236" w:author="Kahn, Jason D. (Fed)" w:date="2024-07-25T10:30:00Z"/>
              </w:rPr>
            </w:pPr>
            <w:ins w:id="237" w:author="Kahn, Jason D. (Fed)" w:date="2024-07-25T10:30:00Z">
              <w:r w:rsidRPr="001C0FC4">
                <w:t>Check: Does the UE (MCData client) correctly perform procedure '</w:t>
              </w:r>
              <w:r w:rsidRPr="001C0FC4">
                <w:rPr>
                  <w:b/>
                  <w:bCs/>
                </w:rPr>
                <w:t>CT MCData call release</w:t>
              </w:r>
              <w:r w:rsidRPr="001C0FC4">
                <w:t>' as described in TS 36.579-1 [2] Table 5.3C.7.3-1?</w:t>
              </w:r>
            </w:ins>
          </w:p>
          <w:p w14:paraId="1975BC2E" w14:textId="51276A60" w:rsidR="00CB24B0" w:rsidRDefault="00CB24B0" w:rsidP="00CB24B0">
            <w:pPr>
              <w:pStyle w:val="TAL"/>
              <w:rPr>
                <w:ins w:id="238" w:author="Kahn, Jason D. (Fed)" w:date="2024-07-24T11:11:00Z"/>
              </w:rPr>
            </w:pPr>
            <w:ins w:id="239" w:author="Kahn, Jason D. (Fed)" w:date="2024-07-25T10:30:00Z">
              <w: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0DE57" w14:textId="655A4D76" w:rsidR="00CB24B0" w:rsidRPr="00592E3B" w:rsidRDefault="00CB24B0" w:rsidP="00CB24B0">
            <w:pPr>
              <w:pStyle w:val="TAC"/>
              <w:rPr>
                <w:ins w:id="240" w:author="Kahn, Jason D. (Fed)" w:date="2024-07-24T11:11:00Z"/>
              </w:rPr>
            </w:pPr>
            <w:ins w:id="241" w:author="Kahn, Jason D. (Fed)" w:date="2024-07-25T10:30: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61EA133" w14:textId="335C1E51" w:rsidR="00CB24B0" w:rsidRPr="00592E3B" w:rsidRDefault="00CB24B0" w:rsidP="00CB24B0">
            <w:pPr>
              <w:pStyle w:val="TAL"/>
              <w:rPr>
                <w:ins w:id="242" w:author="Kahn, Jason D. (Fed)" w:date="2024-07-24T11:11:00Z"/>
              </w:rPr>
            </w:pPr>
            <w:ins w:id="243" w:author="Kahn, Jason D. (Fed)" w:date="2024-07-25T10:30:00Z">
              <w:r w:rsidRPr="001C0FC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1AE317" w14:textId="39396715" w:rsidR="00CB24B0" w:rsidRPr="00592E3B" w:rsidRDefault="005971A7" w:rsidP="00CB24B0">
            <w:pPr>
              <w:pStyle w:val="TAC"/>
              <w:rPr>
                <w:ins w:id="244" w:author="Kahn, Jason D. (Fed)" w:date="2024-07-24T11:11:00Z"/>
              </w:rPr>
            </w:pPr>
            <w:ins w:id="245" w:author="Kahn, Jason D. (Fed)" w:date="2024-07-25T11:05: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6C0BA" w14:textId="3F062EC4" w:rsidR="00CB24B0" w:rsidRPr="00592E3B" w:rsidRDefault="00CB24B0" w:rsidP="00CB24B0">
            <w:pPr>
              <w:pStyle w:val="TAC"/>
              <w:rPr>
                <w:ins w:id="246" w:author="Kahn, Jason D. (Fed)" w:date="2024-07-24T11:11:00Z"/>
              </w:rPr>
            </w:pPr>
            <w:ins w:id="247" w:author="Kahn, Jason D. (Fed)" w:date="2024-07-25T10:30:00Z">
              <w:r w:rsidRPr="001C0FC4">
                <w:t>P</w:t>
              </w:r>
            </w:ins>
          </w:p>
        </w:tc>
      </w:tr>
      <w:tr w:rsidR="00CB24B0" w:rsidRPr="00407576" w14:paraId="4BF5CE8D" w14:textId="77777777" w:rsidTr="00F639E2">
        <w:trPr>
          <w:ins w:id="248"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34FA12BE" w14:textId="351B32E6" w:rsidR="00CB24B0" w:rsidRDefault="00CB24B0" w:rsidP="00CB24B0">
            <w:pPr>
              <w:pStyle w:val="TAC"/>
              <w:rPr>
                <w:ins w:id="249" w:author="Kahn, Jason D. (Fed)" w:date="2024-07-24T11:11:00Z"/>
              </w:rPr>
            </w:pPr>
            <w:ins w:id="250" w:author="Kahn, Jason D. (Fed)" w:date="2024-07-25T10:30:00Z">
              <w:r>
                <w:t>9</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78ADDBE0" w14:textId="3023EBD0" w:rsidR="00CB24B0" w:rsidRDefault="00CB24B0" w:rsidP="00CB24B0">
            <w:pPr>
              <w:pStyle w:val="TAL"/>
              <w:rPr>
                <w:ins w:id="251" w:author="Kahn, Jason D. (Fed)" w:date="2024-07-24T11:11:00Z"/>
              </w:rPr>
            </w:pPr>
            <w:ins w:id="252" w:author="Kahn, Jason D. (Fed)" w:date="2024-07-25T10:30:00Z">
              <w:r w:rsidRPr="00752088">
                <w:t xml:space="preserve">The procedure </w:t>
              </w:r>
              <w:r>
                <w:t xml:space="preserve">'MCX communication release' </w:t>
              </w:r>
              <w:r w:rsidRPr="00752088">
                <w:t>as described in TS 36.579-1 [2] clause 5.4.1</w:t>
              </w:r>
              <w:r>
                <w:t>4</w:t>
              </w:r>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921AA" w14:textId="297C0A3A" w:rsidR="00CB24B0" w:rsidRPr="00592E3B" w:rsidRDefault="00CB24B0" w:rsidP="00CB24B0">
            <w:pPr>
              <w:pStyle w:val="TAC"/>
              <w:rPr>
                <w:ins w:id="253" w:author="Kahn, Jason D. (Fed)" w:date="2024-07-24T11:11:00Z"/>
              </w:rPr>
            </w:pPr>
            <w:ins w:id="254" w:author="Kahn, Jason D. (Fed)" w:date="2024-07-25T10:3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4ED4D99" w14:textId="4016BA63" w:rsidR="00CB24B0" w:rsidRPr="00592E3B" w:rsidRDefault="00CB24B0" w:rsidP="00CB24B0">
            <w:pPr>
              <w:pStyle w:val="TAL"/>
              <w:rPr>
                <w:ins w:id="255" w:author="Kahn, Jason D. (Fed)" w:date="2024-07-24T11:11:00Z"/>
              </w:rPr>
            </w:pPr>
            <w:ins w:id="256" w:author="Kahn, Jason D. (Fed)" w:date="2024-07-25T10:3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C6D46C" w14:textId="6DAF20E7" w:rsidR="00CB24B0" w:rsidRPr="00592E3B" w:rsidRDefault="00CB24B0" w:rsidP="00CB24B0">
            <w:pPr>
              <w:pStyle w:val="TAC"/>
              <w:rPr>
                <w:ins w:id="257" w:author="Kahn, Jason D. (Fed)" w:date="2024-07-24T11:11:00Z"/>
              </w:rPr>
            </w:pPr>
            <w:ins w:id="258" w:author="Kahn, Jason D. (Fed)" w:date="2024-07-25T10:30: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03E61" w14:textId="56877648" w:rsidR="00CB24B0" w:rsidRPr="00592E3B" w:rsidRDefault="00CB24B0" w:rsidP="00CB24B0">
            <w:pPr>
              <w:pStyle w:val="TAC"/>
              <w:rPr>
                <w:ins w:id="259" w:author="Kahn, Jason D. (Fed)" w:date="2024-07-24T11:11:00Z"/>
              </w:rPr>
            </w:pPr>
            <w:ins w:id="260" w:author="Kahn, Jason D. (Fed)" w:date="2024-07-25T10:30:00Z">
              <w:r>
                <w:t>-</w:t>
              </w:r>
            </w:ins>
          </w:p>
        </w:tc>
      </w:tr>
      <w:tr w:rsidR="003F634B" w:rsidRPr="00407576" w14:paraId="6C078136" w14:textId="77777777" w:rsidTr="00F639E2">
        <w:trPr>
          <w:ins w:id="261" w:author="Kahn, Jason D. (Fed)" w:date="2024-07-24T11:11:00Z"/>
        </w:trPr>
        <w:tc>
          <w:tcPr>
            <w:tcW w:w="978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001E3B8" w14:textId="77777777" w:rsidR="003F634B" w:rsidRPr="00407576" w:rsidRDefault="003F634B" w:rsidP="003F634B">
            <w:pPr>
              <w:pStyle w:val="TAN"/>
              <w:rPr>
                <w:ins w:id="262" w:author="Kahn, Jason D. (Fed)" w:date="2024-07-24T11:11:00Z"/>
                <w:rFonts w:eastAsia="Calibri"/>
              </w:rPr>
            </w:pPr>
            <w:ins w:id="263" w:author="Kahn, Jason D. (Fed)" w:date="2024-07-24T11:11:00Z">
              <w:r w:rsidRPr="00407576">
                <w:rPr>
                  <w:rFonts w:eastAsia="Calibri"/>
                </w:rPr>
                <w:t>NOTE 1: This is expected to be done via a suitable implementation dependent MMI.</w:t>
              </w:r>
            </w:ins>
          </w:p>
          <w:p w14:paraId="5389E448" w14:textId="77777777" w:rsidR="003F634B" w:rsidRPr="00407576" w:rsidRDefault="003F634B" w:rsidP="003F634B">
            <w:pPr>
              <w:pStyle w:val="TAN"/>
              <w:rPr>
                <w:ins w:id="264" w:author="Kahn, Jason D. (Fed)" w:date="2024-07-24T11:11:00Z"/>
              </w:rPr>
            </w:pPr>
            <w:ins w:id="265" w:author="Kahn, Jason D. (Fed)" w:date="2024-07-24T11:11:00Z">
              <w:r w:rsidRPr="00407576">
                <w:t>NOTE 2: The procedure does not release the RRC connection.</w:t>
              </w:r>
            </w:ins>
          </w:p>
        </w:tc>
      </w:tr>
    </w:tbl>
    <w:p w14:paraId="76F4D366" w14:textId="77777777" w:rsidR="00D40309" w:rsidRPr="00407576" w:rsidRDefault="00D40309" w:rsidP="00D40309">
      <w:pPr>
        <w:rPr>
          <w:ins w:id="266" w:author="Kahn, Jason D. (Fed)" w:date="2024-07-24T11:11:00Z"/>
        </w:rPr>
      </w:pPr>
    </w:p>
    <w:p w14:paraId="295EE7B8" w14:textId="78AA0B72" w:rsidR="00D40309" w:rsidRPr="00407576" w:rsidRDefault="00374560" w:rsidP="00D40309">
      <w:pPr>
        <w:pStyle w:val="H6"/>
        <w:rPr>
          <w:ins w:id="267" w:author="Kahn, Jason D. (Fed)" w:date="2024-07-24T11:11:00Z"/>
        </w:rPr>
      </w:pPr>
      <w:ins w:id="268" w:author="Kahn, Jason D. (Fed)" w:date="2024-07-25T09:55:00Z">
        <w:r>
          <w:lastRenderedPageBreak/>
          <w:t>6.7.2</w:t>
        </w:r>
      </w:ins>
      <w:ins w:id="269" w:author="Kahn, Jason D. (Fed)" w:date="2024-07-24T11:11:00Z">
        <w:r w:rsidR="00D40309" w:rsidRPr="00407576">
          <w:t>.3.3</w:t>
        </w:r>
        <w:r w:rsidR="00D40309" w:rsidRPr="00407576">
          <w:tab/>
          <w:t>Specific message contents</w:t>
        </w:r>
      </w:ins>
    </w:p>
    <w:p w14:paraId="11CCAAD0" w14:textId="2D544368" w:rsidR="00BE7A95" w:rsidRPr="001C0FC4" w:rsidRDefault="00BE7A95" w:rsidP="00BE7A95">
      <w:pPr>
        <w:pStyle w:val="TH"/>
        <w:rPr>
          <w:ins w:id="270" w:author="Kahn, Jason D. (Fed)" w:date="2024-07-25T10:34:00Z"/>
        </w:rPr>
      </w:pPr>
      <w:ins w:id="271" w:author="Kahn, Jason D. (Fed)" w:date="2024-07-25T10:34:00Z">
        <w:r w:rsidRPr="001C0FC4">
          <w:t xml:space="preserve">Table </w:t>
        </w:r>
      </w:ins>
      <w:ins w:id="272" w:author="Kahn, Jason D. (Fed)" w:date="2024-07-25T10:43:00Z">
        <w:r w:rsidR="00C15666">
          <w:t>6.7.2</w:t>
        </w:r>
      </w:ins>
      <w:ins w:id="273" w:author="Kahn, Jason D. (Fed)" w:date="2024-07-25T10:34:00Z">
        <w:r w:rsidRPr="001C0FC4">
          <w:t xml:space="preserve">.3.3-1: SIP INVITE from the SS (step </w:t>
        </w:r>
        <w:r>
          <w:t>2</w:t>
        </w:r>
        <w:r w:rsidRPr="001C0FC4">
          <w:t xml:space="preserve">, Table </w:t>
        </w:r>
      </w:ins>
      <w:ins w:id="274" w:author="Kahn, Jason D. (Fed)" w:date="2024-07-25T10:43:00Z">
        <w:r w:rsidR="00C15666">
          <w:t>6.7.2</w:t>
        </w:r>
      </w:ins>
      <w:ins w:id="275" w:author="Kahn, Jason D. (Fed)" w:date="2024-07-25T10:34:00Z">
        <w:r w:rsidRPr="001C0FC4">
          <w:t>.3.2-1;</w:t>
        </w:r>
        <w:r w:rsidRPr="001C0FC4">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E7A95" w:rsidRPr="001C0FC4" w14:paraId="6914AE3B" w14:textId="77777777" w:rsidTr="0018051B">
        <w:trPr>
          <w:ins w:id="276" w:author="Kahn, Jason D. (Fed)" w:date="2024-07-25T10:34:00Z"/>
        </w:trPr>
        <w:tc>
          <w:tcPr>
            <w:tcW w:w="9645" w:type="dxa"/>
            <w:gridSpan w:val="5"/>
            <w:tcBorders>
              <w:top w:val="single" w:sz="4" w:space="0" w:color="auto"/>
              <w:left w:val="single" w:sz="4" w:space="0" w:color="auto"/>
              <w:bottom w:val="single" w:sz="4" w:space="0" w:color="auto"/>
              <w:right w:val="single" w:sz="4" w:space="0" w:color="auto"/>
            </w:tcBorders>
            <w:hideMark/>
          </w:tcPr>
          <w:p w14:paraId="73C1B39E" w14:textId="77777777" w:rsidR="00BE7A95" w:rsidRPr="001C0FC4" w:rsidRDefault="00BE7A95" w:rsidP="00BF740F">
            <w:pPr>
              <w:pStyle w:val="TAL"/>
              <w:rPr>
                <w:ins w:id="277" w:author="Kahn, Jason D. (Fed)" w:date="2024-07-25T10:34:00Z"/>
                <w:rFonts w:cs="Arial"/>
                <w:szCs w:val="18"/>
              </w:rPr>
            </w:pPr>
            <w:ins w:id="278" w:author="Kahn, Jason D. (Fed)" w:date="2024-07-25T10:34:00Z">
              <w:r w:rsidRPr="001C0FC4">
                <w:rPr>
                  <w:rFonts w:cs="Arial"/>
                  <w:szCs w:val="18"/>
                </w:rPr>
                <w:t>Derivation Path: TS 36.579-1 [2], Table 5.5.2.5.2-1, condition MCDATA_SDS</w:t>
              </w:r>
            </w:ins>
          </w:p>
        </w:tc>
      </w:tr>
      <w:tr w:rsidR="00BE7A95" w:rsidRPr="001C0FC4" w14:paraId="008083F9" w14:textId="77777777" w:rsidTr="0018051B">
        <w:trPr>
          <w:ins w:id="279"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596CF4C2" w14:textId="77777777" w:rsidR="00BE7A95" w:rsidRPr="001C0FC4" w:rsidRDefault="00BE7A95" w:rsidP="00BF740F">
            <w:pPr>
              <w:pStyle w:val="TAH"/>
              <w:rPr>
                <w:ins w:id="280" w:author="Kahn, Jason D. (Fed)" w:date="2024-07-25T10:34:00Z"/>
                <w:bCs/>
              </w:rPr>
            </w:pPr>
            <w:ins w:id="281" w:author="Kahn, Jason D. (Fed)" w:date="2024-07-25T10:34:00Z">
              <w:r w:rsidRPr="001C0FC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3F6A2D3" w14:textId="77777777" w:rsidR="00BE7A95" w:rsidRPr="001C0FC4" w:rsidRDefault="00BE7A95" w:rsidP="00BF740F">
            <w:pPr>
              <w:pStyle w:val="TAH"/>
              <w:rPr>
                <w:ins w:id="282" w:author="Kahn, Jason D. (Fed)" w:date="2024-07-25T10:34:00Z"/>
                <w:bCs/>
              </w:rPr>
            </w:pPr>
            <w:ins w:id="283" w:author="Kahn, Jason D. (Fed)" w:date="2024-07-25T10:34:00Z">
              <w:r w:rsidRPr="001C0FC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7D14527" w14:textId="77777777" w:rsidR="00BE7A95" w:rsidRPr="001C0FC4" w:rsidRDefault="00BE7A95" w:rsidP="00BF740F">
            <w:pPr>
              <w:pStyle w:val="TAH"/>
              <w:rPr>
                <w:ins w:id="284" w:author="Kahn, Jason D. (Fed)" w:date="2024-07-25T10:34:00Z"/>
                <w:bCs/>
              </w:rPr>
            </w:pPr>
            <w:ins w:id="285" w:author="Kahn, Jason D. (Fed)" w:date="2024-07-25T10:34:00Z">
              <w:r w:rsidRPr="001C0FC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256D477" w14:textId="77777777" w:rsidR="00BE7A95" w:rsidRPr="001C0FC4" w:rsidRDefault="00BE7A95" w:rsidP="00BF740F">
            <w:pPr>
              <w:pStyle w:val="TAH"/>
              <w:rPr>
                <w:ins w:id="286" w:author="Kahn, Jason D. (Fed)" w:date="2024-07-25T10:34:00Z"/>
                <w:bCs/>
              </w:rPr>
            </w:pPr>
            <w:ins w:id="287" w:author="Kahn, Jason D. (Fed)" w:date="2024-07-25T10:34:00Z">
              <w:r w:rsidRPr="001C0FC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821B744" w14:textId="77777777" w:rsidR="00BE7A95" w:rsidRPr="001C0FC4" w:rsidRDefault="00BE7A95" w:rsidP="00BF740F">
            <w:pPr>
              <w:pStyle w:val="TAH"/>
              <w:rPr>
                <w:ins w:id="288" w:author="Kahn, Jason D. (Fed)" w:date="2024-07-25T10:34:00Z"/>
                <w:bCs/>
              </w:rPr>
            </w:pPr>
            <w:ins w:id="289" w:author="Kahn, Jason D. (Fed)" w:date="2024-07-25T10:34:00Z">
              <w:r w:rsidRPr="001C0FC4">
                <w:rPr>
                  <w:bCs/>
                </w:rPr>
                <w:t>Condition</w:t>
              </w:r>
            </w:ins>
          </w:p>
        </w:tc>
      </w:tr>
      <w:tr w:rsidR="0018051B" w:rsidRPr="001C0FC4" w14:paraId="76345275" w14:textId="77777777" w:rsidTr="00E356EE">
        <w:trPr>
          <w:ins w:id="290" w:author="Kahn, Jason D. (Fed)" w:date="2024-07-25T10:40:00Z"/>
        </w:trPr>
        <w:tc>
          <w:tcPr>
            <w:tcW w:w="2837" w:type="dxa"/>
            <w:tcBorders>
              <w:top w:val="single" w:sz="4" w:space="0" w:color="auto"/>
              <w:left w:val="single" w:sz="4" w:space="0" w:color="auto"/>
              <w:bottom w:val="single" w:sz="4" w:space="0" w:color="auto"/>
              <w:right w:val="single" w:sz="4" w:space="0" w:color="auto"/>
            </w:tcBorders>
          </w:tcPr>
          <w:p w14:paraId="20CF1E75" w14:textId="369F140D" w:rsidR="0018051B" w:rsidRPr="001C0FC4" w:rsidRDefault="0018051B" w:rsidP="0018051B">
            <w:pPr>
              <w:pStyle w:val="TAL"/>
              <w:rPr>
                <w:ins w:id="291" w:author="Kahn, Jason D. (Fed)" w:date="2024-07-25T10:40:00Z"/>
                <w:b/>
                <w:bCs/>
              </w:rPr>
            </w:pPr>
            <w:ins w:id="292" w:author="Kahn, Jason D. (Fed)" w:date="2024-07-25T10:40:00Z">
              <w:r w:rsidRPr="00592E3B">
                <w:rPr>
                  <w:b/>
                  <w:bCs/>
                </w:rPr>
                <w:t>Contact</w:t>
              </w:r>
            </w:ins>
          </w:p>
        </w:tc>
        <w:tc>
          <w:tcPr>
            <w:tcW w:w="2127" w:type="dxa"/>
            <w:tcBorders>
              <w:top w:val="single" w:sz="4" w:space="0" w:color="auto"/>
              <w:left w:val="single" w:sz="4" w:space="0" w:color="auto"/>
              <w:bottom w:val="single" w:sz="4" w:space="0" w:color="auto"/>
              <w:right w:val="single" w:sz="4" w:space="0" w:color="auto"/>
            </w:tcBorders>
          </w:tcPr>
          <w:p w14:paraId="44D036A9" w14:textId="77777777" w:rsidR="0018051B" w:rsidRPr="001C0FC4" w:rsidRDefault="0018051B" w:rsidP="0018051B">
            <w:pPr>
              <w:pStyle w:val="TAL"/>
              <w:rPr>
                <w:ins w:id="293" w:author="Kahn, Jason D. (Fed)" w:date="2024-07-25T10:40:00Z"/>
                <w:iCs/>
              </w:rPr>
            </w:pPr>
          </w:p>
        </w:tc>
        <w:tc>
          <w:tcPr>
            <w:tcW w:w="2127" w:type="dxa"/>
            <w:tcBorders>
              <w:top w:val="single" w:sz="4" w:space="0" w:color="auto"/>
              <w:left w:val="single" w:sz="4" w:space="0" w:color="auto"/>
              <w:bottom w:val="single" w:sz="4" w:space="0" w:color="auto"/>
              <w:right w:val="single" w:sz="4" w:space="0" w:color="auto"/>
            </w:tcBorders>
          </w:tcPr>
          <w:p w14:paraId="02CDC82A" w14:textId="77777777" w:rsidR="0018051B" w:rsidRPr="001C0FC4" w:rsidRDefault="0018051B" w:rsidP="0018051B">
            <w:pPr>
              <w:pStyle w:val="TAL"/>
              <w:rPr>
                <w:ins w:id="294" w:author="Kahn, Jason D. (Fed)" w:date="2024-07-25T10:40:00Z"/>
              </w:rPr>
            </w:pPr>
          </w:p>
        </w:tc>
        <w:tc>
          <w:tcPr>
            <w:tcW w:w="1419" w:type="dxa"/>
            <w:tcBorders>
              <w:top w:val="single" w:sz="4" w:space="0" w:color="auto"/>
              <w:left w:val="single" w:sz="4" w:space="0" w:color="auto"/>
              <w:bottom w:val="single" w:sz="4" w:space="0" w:color="auto"/>
              <w:right w:val="single" w:sz="4" w:space="0" w:color="auto"/>
            </w:tcBorders>
          </w:tcPr>
          <w:p w14:paraId="2B84B3C6" w14:textId="77777777" w:rsidR="0018051B" w:rsidRPr="001C0FC4" w:rsidRDefault="0018051B" w:rsidP="0018051B">
            <w:pPr>
              <w:pStyle w:val="TAL"/>
              <w:rPr>
                <w:ins w:id="295" w:author="Kahn, Jason D. (Fed)" w:date="2024-07-25T10:40:00Z"/>
              </w:rPr>
            </w:pPr>
          </w:p>
        </w:tc>
        <w:tc>
          <w:tcPr>
            <w:tcW w:w="1135" w:type="dxa"/>
            <w:tcBorders>
              <w:top w:val="single" w:sz="4" w:space="0" w:color="auto"/>
              <w:left w:val="single" w:sz="4" w:space="0" w:color="auto"/>
              <w:bottom w:val="single" w:sz="4" w:space="0" w:color="auto"/>
              <w:right w:val="single" w:sz="4" w:space="0" w:color="auto"/>
            </w:tcBorders>
            <w:vAlign w:val="bottom"/>
          </w:tcPr>
          <w:p w14:paraId="1CF17579" w14:textId="77777777" w:rsidR="0018051B" w:rsidRPr="001C0FC4" w:rsidRDefault="0018051B" w:rsidP="0018051B">
            <w:pPr>
              <w:pStyle w:val="TAL"/>
              <w:rPr>
                <w:ins w:id="296" w:author="Kahn, Jason D. (Fed)" w:date="2024-07-25T10:40:00Z"/>
              </w:rPr>
            </w:pPr>
          </w:p>
        </w:tc>
      </w:tr>
      <w:tr w:rsidR="0018051B" w:rsidRPr="001C0FC4" w14:paraId="085AE1EB" w14:textId="77777777" w:rsidTr="00E356EE">
        <w:trPr>
          <w:ins w:id="297" w:author="Kahn, Jason D. (Fed)" w:date="2024-07-25T10:40:00Z"/>
        </w:trPr>
        <w:tc>
          <w:tcPr>
            <w:tcW w:w="2837" w:type="dxa"/>
            <w:tcBorders>
              <w:top w:val="single" w:sz="4" w:space="0" w:color="auto"/>
              <w:left w:val="single" w:sz="4" w:space="0" w:color="auto"/>
              <w:bottom w:val="single" w:sz="4" w:space="0" w:color="auto"/>
              <w:right w:val="single" w:sz="4" w:space="0" w:color="auto"/>
            </w:tcBorders>
          </w:tcPr>
          <w:p w14:paraId="1BD1A930" w14:textId="0FD0F7C4" w:rsidR="0018051B" w:rsidRPr="001C0FC4" w:rsidRDefault="0018051B" w:rsidP="0018051B">
            <w:pPr>
              <w:pStyle w:val="TAL"/>
              <w:rPr>
                <w:ins w:id="298" w:author="Kahn, Jason D. (Fed)" w:date="2024-07-25T10:40:00Z"/>
                <w:b/>
                <w:bCs/>
              </w:rPr>
            </w:pPr>
            <w:ins w:id="299" w:author="Kahn, Jason D. (Fed)" w:date="2024-07-25T10:40:00Z">
              <w:r w:rsidRPr="00592E3B">
                <w:rPr>
                  <w:bCs/>
                </w:rPr>
                <w:t xml:space="preserve">  addr-spec</w:t>
              </w:r>
            </w:ins>
          </w:p>
        </w:tc>
        <w:tc>
          <w:tcPr>
            <w:tcW w:w="2127" w:type="dxa"/>
            <w:tcBorders>
              <w:top w:val="single" w:sz="4" w:space="0" w:color="auto"/>
              <w:left w:val="single" w:sz="4" w:space="0" w:color="auto"/>
              <w:bottom w:val="single" w:sz="4" w:space="0" w:color="auto"/>
              <w:right w:val="single" w:sz="4" w:space="0" w:color="auto"/>
            </w:tcBorders>
          </w:tcPr>
          <w:p w14:paraId="55545A66" w14:textId="5EBDC0CA" w:rsidR="0018051B" w:rsidRPr="001C0FC4" w:rsidRDefault="0018051B" w:rsidP="0018051B">
            <w:pPr>
              <w:pStyle w:val="TAL"/>
              <w:rPr>
                <w:ins w:id="300" w:author="Kahn, Jason D. (Fed)" w:date="2024-07-25T10:40:00Z"/>
                <w:iCs/>
              </w:rPr>
            </w:pPr>
            <w:ins w:id="301" w:author="Kahn, Jason D. (Fed)" w:date="2024-07-25T10:40:00Z">
              <w:r w:rsidRPr="00592E3B">
                <w:t>SIP URI</w:t>
              </w:r>
            </w:ins>
          </w:p>
        </w:tc>
        <w:tc>
          <w:tcPr>
            <w:tcW w:w="2127" w:type="dxa"/>
            <w:tcBorders>
              <w:top w:val="single" w:sz="4" w:space="0" w:color="auto"/>
              <w:left w:val="single" w:sz="4" w:space="0" w:color="auto"/>
              <w:bottom w:val="single" w:sz="4" w:space="0" w:color="auto"/>
              <w:right w:val="single" w:sz="4" w:space="0" w:color="auto"/>
            </w:tcBorders>
          </w:tcPr>
          <w:p w14:paraId="201CCB3B" w14:textId="77777777" w:rsidR="0018051B" w:rsidRPr="001C0FC4" w:rsidRDefault="0018051B" w:rsidP="0018051B">
            <w:pPr>
              <w:pStyle w:val="TAL"/>
              <w:rPr>
                <w:ins w:id="302" w:author="Kahn, Jason D. (Fed)" w:date="2024-07-25T10:40:00Z"/>
              </w:rPr>
            </w:pPr>
          </w:p>
        </w:tc>
        <w:tc>
          <w:tcPr>
            <w:tcW w:w="1419" w:type="dxa"/>
            <w:tcBorders>
              <w:top w:val="single" w:sz="4" w:space="0" w:color="auto"/>
              <w:left w:val="single" w:sz="4" w:space="0" w:color="auto"/>
              <w:bottom w:val="single" w:sz="4" w:space="0" w:color="auto"/>
              <w:right w:val="single" w:sz="4" w:space="0" w:color="auto"/>
            </w:tcBorders>
          </w:tcPr>
          <w:p w14:paraId="0BAD578D" w14:textId="77777777" w:rsidR="0018051B" w:rsidRPr="001C0FC4" w:rsidRDefault="0018051B" w:rsidP="0018051B">
            <w:pPr>
              <w:pStyle w:val="TAL"/>
              <w:rPr>
                <w:ins w:id="303" w:author="Kahn, Jason D. (Fed)" w:date="2024-07-25T10:40:00Z"/>
              </w:rPr>
            </w:pPr>
          </w:p>
        </w:tc>
        <w:tc>
          <w:tcPr>
            <w:tcW w:w="1135" w:type="dxa"/>
            <w:tcBorders>
              <w:top w:val="single" w:sz="4" w:space="0" w:color="auto"/>
              <w:left w:val="single" w:sz="4" w:space="0" w:color="auto"/>
              <w:bottom w:val="single" w:sz="4" w:space="0" w:color="auto"/>
              <w:right w:val="single" w:sz="4" w:space="0" w:color="auto"/>
            </w:tcBorders>
            <w:vAlign w:val="bottom"/>
          </w:tcPr>
          <w:p w14:paraId="140469C8" w14:textId="77777777" w:rsidR="0018051B" w:rsidRPr="001C0FC4" w:rsidRDefault="0018051B" w:rsidP="0018051B">
            <w:pPr>
              <w:pStyle w:val="TAL"/>
              <w:rPr>
                <w:ins w:id="304" w:author="Kahn, Jason D. (Fed)" w:date="2024-07-25T10:40:00Z"/>
              </w:rPr>
            </w:pPr>
          </w:p>
        </w:tc>
      </w:tr>
      <w:tr w:rsidR="0018051B" w:rsidRPr="001C0FC4" w14:paraId="6F12F9D2" w14:textId="77777777" w:rsidTr="00E356EE">
        <w:trPr>
          <w:ins w:id="305" w:author="Kahn, Jason D. (Fed)" w:date="2024-07-25T10:40:00Z"/>
        </w:trPr>
        <w:tc>
          <w:tcPr>
            <w:tcW w:w="2837" w:type="dxa"/>
            <w:tcBorders>
              <w:top w:val="single" w:sz="4" w:space="0" w:color="auto"/>
              <w:left w:val="single" w:sz="4" w:space="0" w:color="auto"/>
              <w:bottom w:val="single" w:sz="4" w:space="0" w:color="auto"/>
              <w:right w:val="single" w:sz="4" w:space="0" w:color="auto"/>
            </w:tcBorders>
          </w:tcPr>
          <w:p w14:paraId="73B119DD" w14:textId="3099F421" w:rsidR="0018051B" w:rsidRPr="001C0FC4" w:rsidRDefault="0018051B" w:rsidP="0018051B">
            <w:pPr>
              <w:pStyle w:val="TAL"/>
              <w:rPr>
                <w:ins w:id="306" w:author="Kahn, Jason D. (Fed)" w:date="2024-07-25T10:40:00Z"/>
                <w:b/>
                <w:bCs/>
              </w:rPr>
            </w:pPr>
            <w:ins w:id="307" w:author="Kahn, Jason D. (Fed)" w:date="2024-07-25T10:40:00Z">
              <w:r w:rsidRPr="00592E3B">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
          <w:p w14:paraId="6C3A2B51" w14:textId="1D375B4D" w:rsidR="0018051B" w:rsidRPr="001C0FC4" w:rsidRDefault="0018051B" w:rsidP="0018051B">
            <w:pPr>
              <w:pStyle w:val="TAL"/>
              <w:rPr>
                <w:ins w:id="308" w:author="Kahn, Jason D. (Fed)" w:date="2024-07-25T10:40:00Z"/>
                <w:iCs/>
              </w:rPr>
            </w:pPr>
            <w:ins w:id="309" w:author="Kahn, Jason D. (Fed)" w:date="2024-07-25T10:40:00Z">
              <w:r w:rsidRPr="00592E3B">
                <w:t xml:space="preserve">IP address or FQDN </w:t>
              </w:r>
            </w:ins>
          </w:p>
        </w:tc>
        <w:tc>
          <w:tcPr>
            <w:tcW w:w="2127" w:type="dxa"/>
            <w:tcBorders>
              <w:top w:val="single" w:sz="4" w:space="0" w:color="auto"/>
              <w:left w:val="single" w:sz="4" w:space="0" w:color="auto"/>
              <w:bottom w:val="single" w:sz="4" w:space="0" w:color="auto"/>
              <w:right w:val="single" w:sz="4" w:space="0" w:color="auto"/>
            </w:tcBorders>
          </w:tcPr>
          <w:p w14:paraId="0E9CC255" w14:textId="77777777" w:rsidR="0018051B" w:rsidRPr="001C0FC4" w:rsidRDefault="0018051B" w:rsidP="0018051B">
            <w:pPr>
              <w:pStyle w:val="TAL"/>
              <w:rPr>
                <w:ins w:id="310" w:author="Kahn, Jason D. (Fed)" w:date="2024-07-25T10:40:00Z"/>
              </w:rPr>
            </w:pPr>
          </w:p>
        </w:tc>
        <w:tc>
          <w:tcPr>
            <w:tcW w:w="1419" w:type="dxa"/>
            <w:tcBorders>
              <w:top w:val="single" w:sz="4" w:space="0" w:color="auto"/>
              <w:left w:val="single" w:sz="4" w:space="0" w:color="auto"/>
              <w:bottom w:val="single" w:sz="4" w:space="0" w:color="auto"/>
              <w:right w:val="single" w:sz="4" w:space="0" w:color="auto"/>
            </w:tcBorders>
          </w:tcPr>
          <w:p w14:paraId="2ED7ECC1" w14:textId="77777777" w:rsidR="0018051B" w:rsidRPr="001C0FC4" w:rsidRDefault="0018051B" w:rsidP="0018051B">
            <w:pPr>
              <w:pStyle w:val="TAL"/>
              <w:rPr>
                <w:ins w:id="311" w:author="Kahn, Jason D. (Fed)" w:date="2024-07-25T10:40:00Z"/>
              </w:rPr>
            </w:pPr>
          </w:p>
        </w:tc>
        <w:tc>
          <w:tcPr>
            <w:tcW w:w="1135" w:type="dxa"/>
            <w:tcBorders>
              <w:top w:val="single" w:sz="4" w:space="0" w:color="auto"/>
              <w:left w:val="single" w:sz="4" w:space="0" w:color="auto"/>
              <w:bottom w:val="single" w:sz="4" w:space="0" w:color="auto"/>
              <w:right w:val="single" w:sz="4" w:space="0" w:color="auto"/>
            </w:tcBorders>
            <w:vAlign w:val="bottom"/>
          </w:tcPr>
          <w:p w14:paraId="2CA27298" w14:textId="77777777" w:rsidR="0018051B" w:rsidRPr="001C0FC4" w:rsidRDefault="0018051B" w:rsidP="0018051B">
            <w:pPr>
              <w:pStyle w:val="TAL"/>
              <w:rPr>
                <w:ins w:id="312" w:author="Kahn, Jason D. (Fed)" w:date="2024-07-25T10:40:00Z"/>
              </w:rPr>
            </w:pPr>
          </w:p>
        </w:tc>
      </w:tr>
      <w:tr w:rsidR="0018051B" w:rsidRPr="001C0FC4" w14:paraId="13339B6A" w14:textId="77777777" w:rsidTr="00E356EE">
        <w:trPr>
          <w:ins w:id="313" w:author="Kahn, Jason D. (Fed)" w:date="2024-07-25T10:40:00Z"/>
        </w:trPr>
        <w:tc>
          <w:tcPr>
            <w:tcW w:w="2837" w:type="dxa"/>
            <w:tcBorders>
              <w:top w:val="single" w:sz="4" w:space="0" w:color="auto"/>
              <w:left w:val="single" w:sz="4" w:space="0" w:color="auto"/>
              <w:bottom w:val="single" w:sz="4" w:space="0" w:color="auto"/>
              <w:right w:val="single" w:sz="4" w:space="0" w:color="auto"/>
            </w:tcBorders>
          </w:tcPr>
          <w:p w14:paraId="78BAB470" w14:textId="6FB64D1F" w:rsidR="0018051B" w:rsidRPr="001C0FC4" w:rsidRDefault="0018051B" w:rsidP="0018051B">
            <w:pPr>
              <w:pStyle w:val="TAL"/>
              <w:rPr>
                <w:ins w:id="314" w:author="Kahn, Jason D. (Fed)" w:date="2024-07-25T10:40:00Z"/>
                <w:b/>
                <w:bCs/>
              </w:rPr>
            </w:pPr>
            <w:ins w:id="315" w:author="Kahn, Jason D. (Fed)" w:date="2024-07-25T10:40:00Z">
              <w:r w:rsidRPr="00592E3B">
                <w:rPr>
                  <w:bCs/>
                </w:rPr>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2DA917B0" w14:textId="3FB98849" w:rsidR="0018051B" w:rsidRPr="001C0FC4" w:rsidRDefault="0018051B" w:rsidP="0018051B">
            <w:pPr>
              <w:pStyle w:val="TAL"/>
              <w:rPr>
                <w:ins w:id="316" w:author="Kahn, Jason D. (Fed)" w:date="2024-07-25T10:40:00Z"/>
                <w:iCs/>
              </w:rPr>
            </w:pPr>
            <w:ins w:id="317" w:author="Kahn, Jason D. (Fed)" w:date="2024-07-25T10:40:00Z">
              <w:r w:rsidRPr="00592E3B">
                <w:t>protected server port of UE</w:t>
              </w:r>
            </w:ins>
          </w:p>
        </w:tc>
        <w:tc>
          <w:tcPr>
            <w:tcW w:w="2127" w:type="dxa"/>
            <w:tcBorders>
              <w:top w:val="single" w:sz="4" w:space="0" w:color="auto"/>
              <w:left w:val="single" w:sz="4" w:space="0" w:color="auto"/>
              <w:bottom w:val="single" w:sz="4" w:space="0" w:color="auto"/>
              <w:right w:val="single" w:sz="4" w:space="0" w:color="auto"/>
            </w:tcBorders>
          </w:tcPr>
          <w:p w14:paraId="4AFE7D19" w14:textId="4BAE3342" w:rsidR="0018051B" w:rsidRPr="001C0FC4" w:rsidRDefault="0018051B" w:rsidP="0018051B">
            <w:pPr>
              <w:pStyle w:val="TAL"/>
              <w:rPr>
                <w:ins w:id="318" w:author="Kahn, Jason D. (Fed)" w:date="2024-07-25T10:40:00Z"/>
              </w:rPr>
            </w:pPr>
            <w:ins w:id="319" w:author="Kahn, Jason D. (Fed)" w:date="2024-07-25T10:40:00Z">
              <w:r w:rsidRPr="00592E3B">
                <w:t>as assigned during registration</w:t>
              </w:r>
            </w:ins>
          </w:p>
        </w:tc>
        <w:tc>
          <w:tcPr>
            <w:tcW w:w="1419" w:type="dxa"/>
            <w:tcBorders>
              <w:top w:val="single" w:sz="4" w:space="0" w:color="auto"/>
              <w:left w:val="single" w:sz="4" w:space="0" w:color="auto"/>
              <w:bottom w:val="single" w:sz="4" w:space="0" w:color="auto"/>
              <w:right w:val="single" w:sz="4" w:space="0" w:color="auto"/>
            </w:tcBorders>
          </w:tcPr>
          <w:p w14:paraId="201210D6" w14:textId="77777777" w:rsidR="0018051B" w:rsidRPr="001C0FC4" w:rsidRDefault="0018051B" w:rsidP="0018051B">
            <w:pPr>
              <w:pStyle w:val="TAL"/>
              <w:rPr>
                <w:ins w:id="320" w:author="Kahn, Jason D. (Fed)" w:date="2024-07-25T10:40:00Z"/>
              </w:rPr>
            </w:pPr>
          </w:p>
        </w:tc>
        <w:tc>
          <w:tcPr>
            <w:tcW w:w="1135" w:type="dxa"/>
            <w:tcBorders>
              <w:top w:val="single" w:sz="4" w:space="0" w:color="auto"/>
              <w:left w:val="single" w:sz="4" w:space="0" w:color="auto"/>
              <w:bottom w:val="single" w:sz="4" w:space="0" w:color="auto"/>
              <w:right w:val="single" w:sz="4" w:space="0" w:color="auto"/>
            </w:tcBorders>
            <w:vAlign w:val="bottom"/>
          </w:tcPr>
          <w:p w14:paraId="701C92AB" w14:textId="77777777" w:rsidR="0018051B" w:rsidRPr="001C0FC4" w:rsidRDefault="0018051B" w:rsidP="0018051B">
            <w:pPr>
              <w:pStyle w:val="TAL"/>
              <w:rPr>
                <w:ins w:id="321" w:author="Kahn, Jason D. (Fed)" w:date="2024-07-25T10:40:00Z"/>
              </w:rPr>
            </w:pPr>
          </w:p>
        </w:tc>
      </w:tr>
      <w:tr w:rsidR="0018051B" w:rsidRPr="001C0FC4" w14:paraId="38E32554" w14:textId="77777777" w:rsidTr="00E356EE">
        <w:trPr>
          <w:ins w:id="322" w:author="Kahn, Jason D. (Fed)" w:date="2024-07-25T10:40:00Z"/>
        </w:trPr>
        <w:tc>
          <w:tcPr>
            <w:tcW w:w="2837" w:type="dxa"/>
            <w:tcBorders>
              <w:top w:val="single" w:sz="4" w:space="0" w:color="auto"/>
              <w:left w:val="single" w:sz="4" w:space="0" w:color="auto"/>
              <w:bottom w:val="single" w:sz="4" w:space="0" w:color="auto"/>
              <w:right w:val="single" w:sz="4" w:space="0" w:color="auto"/>
            </w:tcBorders>
          </w:tcPr>
          <w:p w14:paraId="515A953C" w14:textId="74F1438A" w:rsidR="0018051B" w:rsidRPr="001C0FC4" w:rsidRDefault="0018051B" w:rsidP="0018051B">
            <w:pPr>
              <w:pStyle w:val="TAL"/>
              <w:rPr>
                <w:ins w:id="323" w:author="Kahn, Jason D. (Fed)" w:date="2024-07-25T10:40:00Z"/>
                <w:b/>
                <w:bCs/>
              </w:rPr>
            </w:pPr>
            <w:ins w:id="324" w:author="Kahn, Jason D. (Fed)" w:date="2024-07-25T10:40:00Z">
              <w:r w:rsidRPr="00592E3B">
                <w:rPr>
                  <w:bCs/>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
          <w:p w14:paraId="1B1BEE99" w14:textId="66B8F9CB" w:rsidR="0018051B" w:rsidRPr="001C0FC4" w:rsidRDefault="0018051B" w:rsidP="0018051B">
            <w:pPr>
              <w:pStyle w:val="TAL"/>
              <w:rPr>
                <w:ins w:id="325" w:author="Kahn, Jason D. (Fed)" w:date="2024-07-25T10:40:00Z"/>
                <w:iCs/>
              </w:rPr>
            </w:pPr>
            <w:ins w:id="326" w:author="Kahn, Jason D. (Fed)" w:date="2024-07-25T10:40:00Z">
              <w:r w:rsidRPr="00592E3B">
                <w:rPr>
                  <w:iCs/>
                </w:rPr>
                <w:t>"+</w:t>
              </w:r>
              <w:r w:rsidRPr="002A3D8D">
                <w:t>g.3gpp.mcdata.ipconn</w:t>
              </w:r>
              <w:r w:rsidRPr="00592E3B">
                <w:rPr>
                  <w:iCs/>
                </w:rPr>
                <w:t>"</w:t>
              </w:r>
            </w:ins>
          </w:p>
        </w:tc>
        <w:tc>
          <w:tcPr>
            <w:tcW w:w="2127" w:type="dxa"/>
            <w:tcBorders>
              <w:top w:val="single" w:sz="4" w:space="0" w:color="auto"/>
              <w:left w:val="single" w:sz="4" w:space="0" w:color="auto"/>
              <w:bottom w:val="single" w:sz="4" w:space="0" w:color="auto"/>
              <w:right w:val="single" w:sz="4" w:space="0" w:color="auto"/>
            </w:tcBorders>
          </w:tcPr>
          <w:p w14:paraId="199D2838" w14:textId="77777777" w:rsidR="0018051B" w:rsidRPr="001C0FC4" w:rsidRDefault="0018051B" w:rsidP="0018051B">
            <w:pPr>
              <w:pStyle w:val="TAL"/>
              <w:rPr>
                <w:ins w:id="327" w:author="Kahn, Jason D. (Fed)" w:date="2024-07-25T10:40:00Z"/>
              </w:rPr>
            </w:pPr>
          </w:p>
        </w:tc>
        <w:tc>
          <w:tcPr>
            <w:tcW w:w="1419" w:type="dxa"/>
            <w:tcBorders>
              <w:top w:val="single" w:sz="4" w:space="0" w:color="auto"/>
              <w:left w:val="single" w:sz="4" w:space="0" w:color="auto"/>
              <w:bottom w:val="single" w:sz="4" w:space="0" w:color="auto"/>
              <w:right w:val="single" w:sz="4" w:space="0" w:color="auto"/>
            </w:tcBorders>
          </w:tcPr>
          <w:p w14:paraId="3D1CAE82" w14:textId="77777777" w:rsidR="0018051B" w:rsidRPr="001C0FC4" w:rsidRDefault="0018051B" w:rsidP="0018051B">
            <w:pPr>
              <w:pStyle w:val="TAL"/>
              <w:rPr>
                <w:ins w:id="328" w:author="Kahn, Jason D. (Fed)" w:date="2024-07-25T10:40:00Z"/>
              </w:rPr>
            </w:pPr>
          </w:p>
        </w:tc>
        <w:tc>
          <w:tcPr>
            <w:tcW w:w="1135" w:type="dxa"/>
            <w:tcBorders>
              <w:top w:val="single" w:sz="4" w:space="0" w:color="auto"/>
              <w:left w:val="single" w:sz="4" w:space="0" w:color="auto"/>
              <w:bottom w:val="single" w:sz="4" w:space="0" w:color="auto"/>
              <w:right w:val="single" w:sz="4" w:space="0" w:color="auto"/>
            </w:tcBorders>
            <w:vAlign w:val="bottom"/>
          </w:tcPr>
          <w:p w14:paraId="105F739E" w14:textId="77777777" w:rsidR="0018051B" w:rsidRPr="001C0FC4" w:rsidRDefault="0018051B" w:rsidP="0018051B">
            <w:pPr>
              <w:pStyle w:val="TAL"/>
              <w:rPr>
                <w:ins w:id="329" w:author="Kahn, Jason D. (Fed)" w:date="2024-07-25T10:40:00Z"/>
              </w:rPr>
            </w:pPr>
          </w:p>
        </w:tc>
      </w:tr>
      <w:tr w:rsidR="0018051B" w:rsidRPr="001C0FC4" w14:paraId="52A92F56" w14:textId="77777777" w:rsidTr="00E356EE">
        <w:trPr>
          <w:ins w:id="330" w:author="Kahn, Jason D. (Fed)" w:date="2024-07-25T10:40:00Z"/>
        </w:trPr>
        <w:tc>
          <w:tcPr>
            <w:tcW w:w="2837" w:type="dxa"/>
            <w:tcBorders>
              <w:top w:val="single" w:sz="4" w:space="0" w:color="auto"/>
              <w:left w:val="single" w:sz="4" w:space="0" w:color="auto"/>
              <w:bottom w:val="single" w:sz="4" w:space="0" w:color="auto"/>
              <w:right w:val="single" w:sz="4" w:space="0" w:color="auto"/>
            </w:tcBorders>
          </w:tcPr>
          <w:p w14:paraId="44870486" w14:textId="6153D9E7" w:rsidR="0018051B" w:rsidRPr="001C0FC4" w:rsidRDefault="0018051B" w:rsidP="0018051B">
            <w:pPr>
              <w:pStyle w:val="TAL"/>
              <w:rPr>
                <w:ins w:id="331" w:author="Kahn, Jason D. (Fed)" w:date="2024-07-25T10:40:00Z"/>
                <w:b/>
                <w:bCs/>
              </w:rPr>
            </w:pPr>
            <w:ins w:id="332" w:author="Kahn, Jason D. (Fed)" w:date="2024-07-25T10:40:00Z">
              <w:r w:rsidRPr="00592E3B">
                <w:rPr>
                  <w:bCs/>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
          <w:p w14:paraId="0AC55556" w14:textId="68DB681B" w:rsidR="0018051B" w:rsidRPr="001C0FC4" w:rsidRDefault="0018051B" w:rsidP="0018051B">
            <w:pPr>
              <w:pStyle w:val="TAL"/>
              <w:rPr>
                <w:ins w:id="333" w:author="Kahn, Jason D. (Fed)" w:date="2024-07-25T10:40:00Z"/>
                <w:iCs/>
              </w:rPr>
            </w:pPr>
            <w:ins w:id="334" w:author="Kahn, Jason D. (Fed)" w:date="2024-07-25T10:40:00Z">
              <w:r w:rsidRPr="00592E3B">
                <w:t>"+g.3gpp.icsi-ref=urn:urn-7:3gpp-service.ims.icsi.</w:t>
              </w:r>
              <w:r w:rsidRPr="002A3D8D">
                <w:t>mcdata.ipconn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4F6770C0" w14:textId="77777777" w:rsidR="0018051B" w:rsidRPr="001C0FC4" w:rsidRDefault="0018051B" w:rsidP="0018051B">
            <w:pPr>
              <w:pStyle w:val="TAL"/>
              <w:rPr>
                <w:ins w:id="335" w:author="Kahn, Jason D. (Fed)" w:date="2024-07-25T10:40:00Z"/>
              </w:rPr>
            </w:pPr>
          </w:p>
        </w:tc>
        <w:tc>
          <w:tcPr>
            <w:tcW w:w="1419" w:type="dxa"/>
            <w:tcBorders>
              <w:top w:val="single" w:sz="4" w:space="0" w:color="auto"/>
              <w:left w:val="single" w:sz="4" w:space="0" w:color="auto"/>
              <w:bottom w:val="single" w:sz="4" w:space="0" w:color="auto"/>
              <w:right w:val="single" w:sz="4" w:space="0" w:color="auto"/>
            </w:tcBorders>
          </w:tcPr>
          <w:p w14:paraId="4E5D4B8B" w14:textId="77777777" w:rsidR="0018051B" w:rsidRPr="001C0FC4" w:rsidRDefault="0018051B" w:rsidP="0018051B">
            <w:pPr>
              <w:pStyle w:val="TAL"/>
              <w:rPr>
                <w:ins w:id="336" w:author="Kahn, Jason D. (Fed)" w:date="2024-07-25T10:40:00Z"/>
              </w:rPr>
            </w:pPr>
          </w:p>
        </w:tc>
        <w:tc>
          <w:tcPr>
            <w:tcW w:w="1135" w:type="dxa"/>
            <w:tcBorders>
              <w:top w:val="single" w:sz="4" w:space="0" w:color="auto"/>
              <w:left w:val="single" w:sz="4" w:space="0" w:color="auto"/>
              <w:bottom w:val="single" w:sz="4" w:space="0" w:color="auto"/>
              <w:right w:val="single" w:sz="4" w:space="0" w:color="auto"/>
            </w:tcBorders>
            <w:vAlign w:val="bottom"/>
          </w:tcPr>
          <w:p w14:paraId="6C27EC82" w14:textId="77777777" w:rsidR="0018051B" w:rsidRPr="001C0FC4" w:rsidRDefault="0018051B" w:rsidP="0018051B">
            <w:pPr>
              <w:pStyle w:val="TAL"/>
              <w:rPr>
                <w:ins w:id="337" w:author="Kahn, Jason D. (Fed)" w:date="2024-07-25T10:40:00Z"/>
              </w:rPr>
            </w:pPr>
          </w:p>
        </w:tc>
      </w:tr>
      <w:tr w:rsidR="00717404" w:rsidRPr="001C0FC4" w14:paraId="4856B814" w14:textId="77777777" w:rsidTr="00E356EE">
        <w:trPr>
          <w:ins w:id="338" w:author="Kahn, Jason D. (Fed)" w:date="2024-07-25T10:40:00Z"/>
        </w:trPr>
        <w:tc>
          <w:tcPr>
            <w:tcW w:w="2837" w:type="dxa"/>
            <w:tcBorders>
              <w:top w:val="single" w:sz="4" w:space="0" w:color="auto"/>
              <w:left w:val="single" w:sz="4" w:space="0" w:color="auto"/>
              <w:bottom w:val="single" w:sz="4" w:space="0" w:color="auto"/>
              <w:right w:val="single" w:sz="4" w:space="0" w:color="auto"/>
            </w:tcBorders>
          </w:tcPr>
          <w:p w14:paraId="2D567D07" w14:textId="7A8DB926" w:rsidR="00717404" w:rsidRPr="001C0FC4" w:rsidRDefault="00717404" w:rsidP="00717404">
            <w:pPr>
              <w:pStyle w:val="TAL"/>
              <w:rPr>
                <w:ins w:id="339" w:author="Kahn, Jason D. (Fed)" w:date="2024-07-25T10:40:00Z"/>
                <w:b/>
                <w:bCs/>
              </w:rPr>
            </w:pPr>
            <w:ins w:id="340" w:author="Kahn, Jason D. (Fed)" w:date="2024-07-25T10:42:00Z">
              <w:r w:rsidRPr="00592E3B">
                <w:rPr>
                  <w:b/>
                  <w:bCs/>
                </w:rPr>
                <w:t>Accept-Contact</w:t>
              </w:r>
            </w:ins>
          </w:p>
        </w:tc>
        <w:tc>
          <w:tcPr>
            <w:tcW w:w="2127" w:type="dxa"/>
            <w:tcBorders>
              <w:top w:val="single" w:sz="4" w:space="0" w:color="auto"/>
              <w:left w:val="single" w:sz="4" w:space="0" w:color="auto"/>
              <w:bottom w:val="single" w:sz="4" w:space="0" w:color="auto"/>
              <w:right w:val="single" w:sz="4" w:space="0" w:color="auto"/>
            </w:tcBorders>
          </w:tcPr>
          <w:p w14:paraId="6A074929" w14:textId="77777777" w:rsidR="00717404" w:rsidRPr="001C0FC4" w:rsidRDefault="00717404" w:rsidP="00717404">
            <w:pPr>
              <w:pStyle w:val="TAL"/>
              <w:rPr>
                <w:ins w:id="341" w:author="Kahn, Jason D. (Fed)" w:date="2024-07-25T10:40:00Z"/>
                <w:iCs/>
              </w:rPr>
            </w:pPr>
          </w:p>
        </w:tc>
        <w:tc>
          <w:tcPr>
            <w:tcW w:w="2127" w:type="dxa"/>
            <w:tcBorders>
              <w:top w:val="single" w:sz="4" w:space="0" w:color="auto"/>
              <w:left w:val="single" w:sz="4" w:space="0" w:color="auto"/>
              <w:bottom w:val="single" w:sz="4" w:space="0" w:color="auto"/>
              <w:right w:val="single" w:sz="4" w:space="0" w:color="auto"/>
            </w:tcBorders>
          </w:tcPr>
          <w:p w14:paraId="348E9F02" w14:textId="77777777" w:rsidR="00717404" w:rsidRPr="001C0FC4" w:rsidRDefault="00717404" w:rsidP="00717404">
            <w:pPr>
              <w:pStyle w:val="TAL"/>
              <w:rPr>
                <w:ins w:id="342" w:author="Kahn, Jason D. (Fed)" w:date="2024-07-25T10:40:00Z"/>
              </w:rPr>
            </w:pPr>
          </w:p>
        </w:tc>
        <w:tc>
          <w:tcPr>
            <w:tcW w:w="1419" w:type="dxa"/>
            <w:tcBorders>
              <w:top w:val="single" w:sz="4" w:space="0" w:color="auto"/>
              <w:left w:val="single" w:sz="4" w:space="0" w:color="auto"/>
              <w:bottom w:val="single" w:sz="4" w:space="0" w:color="auto"/>
              <w:right w:val="single" w:sz="4" w:space="0" w:color="auto"/>
            </w:tcBorders>
          </w:tcPr>
          <w:p w14:paraId="5E76E5E4" w14:textId="77777777" w:rsidR="00717404" w:rsidRPr="001C0FC4" w:rsidRDefault="00717404" w:rsidP="00717404">
            <w:pPr>
              <w:pStyle w:val="TAL"/>
              <w:rPr>
                <w:ins w:id="343" w:author="Kahn, Jason D. (Fed)" w:date="2024-07-25T10:40:00Z"/>
              </w:rPr>
            </w:pPr>
          </w:p>
        </w:tc>
        <w:tc>
          <w:tcPr>
            <w:tcW w:w="1135" w:type="dxa"/>
            <w:tcBorders>
              <w:top w:val="single" w:sz="4" w:space="0" w:color="auto"/>
              <w:left w:val="single" w:sz="4" w:space="0" w:color="auto"/>
              <w:bottom w:val="single" w:sz="4" w:space="0" w:color="auto"/>
              <w:right w:val="single" w:sz="4" w:space="0" w:color="auto"/>
            </w:tcBorders>
            <w:vAlign w:val="bottom"/>
          </w:tcPr>
          <w:p w14:paraId="125E57B0" w14:textId="77777777" w:rsidR="00717404" w:rsidRPr="001C0FC4" w:rsidRDefault="00717404" w:rsidP="00717404">
            <w:pPr>
              <w:pStyle w:val="TAL"/>
              <w:rPr>
                <w:ins w:id="344" w:author="Kahn, Jason D. (Fed)" w:date="2024-07-25T10:40:00Z"/>
              </w:rPr>
            </w:pPr>
          </w:p>
        </w:tc>
      </w:tr>
      <w:tr w:rsidR="00717404" w:rsidRPr="001C0FC4" w14:paraId="0D09DE99" w14:textId="77777777" w:rsidTr="00E356EE">
        <w:trPr>
          <w:ins w:id="345" w:author="Kahn, Jason D. (Fed)" w:date="2024-07-25T10:42:00Z"/>
        </w:trPr>
        <w:tc>
          <w:tcPr>
            <w:tcW w:w="2837" w:type="dxa"/>
            <w:tcBorders>
              <w:top w:val="single" w:sz="4" w:space="0" w:color="auto"/>
              <w:left w:val="single" w:sz="4" w:space="0" w:color="auto"/>
              <w:bottom w:val="single" w:sz="4" w:space="0" w:color="auto"/>
              <w:right w:val="single" w:sz="4" w:space="0" w:color="auto"/>
            </w:tcBorders>
          </w:tcPr>
          <w:p w14:paraId="54B69A05" w14:textId="2A04E9DB" w:rsidR="00717404" w:rsidRPr="001C0FC4" w:rsidRDefault="00717404" w:rsidP="00717404">
            <w:pPr>
              <w:pStyle w:val="TAL"/>
              <w:rPr>
                <w:ins w:id="346" w:author="Kahn, Jason D. (Fed)" w:date="2024-07-25T10:42:00Z"/>
                <w:b/>
                <w:bCs/>
              </w:rPr>
            </w:pPr>
            <w:ins w:id="347" w:author="Kahn, Jason D. (Fed)" w:date="2024-07-25T10:42:00Z">
              <w:r w:rsidRPr="00592E3B">
                <w:rPr>
                  <w:bCs/>
                </w:rPr>
                <w:t xml:space="preserve">  ac-value[1]</w:t>
              </w:r>
            </w:ins>
          </w:p>
        </w:tc>
        <w:tc>
          <w:tcPr>
            <w:tcW w:w="2127" w:type="dxa"/>
            <w:tcBorders>
              <w:top w:val="single" w:sz="4" w:space="0" w:color="auto"/>
              <w:left w:val="single" w:sz="4" w:space="0" w:color="auto"/>
              <w:bottom w:val="single" w:sz="4" w:space="0" w:color="auto"/>
              <w:right w:val="single" w:sz="4" w:space="0" w:color="auto"/>
            </w:tcBorders>
          </w:tcPr>
          <w:p w14:paraId="7C3F85BC" w14:textId="77777777" w:rsidR="00717404" w:rsidRPr="001C0FC4" w:rsidRDefault="00717404" w:rsidP="00717404">
            <w:pPr>
              <w:pStyle w:val="TAL"/>
              <w:rPr>
                <w:ins w:id="348" w:author="Kahn, Jason D. (Fed)" w:date="2024-07-25T10:42:00Z"/>
                <w:iCs/>
              </w:rPr>
            </w:pPr>
          </w:p>
        </w:tc>
        <w:tc>
          <w:tcPr>
            <w:tcW w:w="2127" w:type="dxa"/>
            <w:tcBorders>
              <w:top w:val="single" w:sz="4" w:space="0" w:color="auto"/>
              <w:left w:val="single" w:sz="4" w:space="0" w:color="auto"/>
              <w:bottom w:val="single" w:sz="4" w:space="0" w:color="auto"/>
              <w:right w:val="single" w:sz="4" w:space="0" w:color="auto"/>
            </w:tcBorders>
          </w:tcPr>
          <w:p w14:paraId="2BFA67EC" w14:textId="77777777" w:rsidR="00717404" w:rsidRPr="001C0FC4" w:rsidRDefault="00717404" w:rsidP="00717404">
            <w:pPr>
              <w:pStyle w:val="TAL"/>
              <w:rPr>
                <w:ins w:id="349" w:author="Kahn, Jason D. (Fed)" w:date="2024-07-25T10:42:00Z"/>
              </w:rPr>
            </w:pPr>
          </w:p>
        </w:tc>
        <w:tc>
          <w:tcPr>
            <w:tcW w:w="1419" w:type="dxa"/>
            <w:tcBorders>
              <w:top w:val="single" w:sz="4" w:space="0" w:color="auto"/>
              <w:left w:val="single" w:sz="4" w:space="0" w:color="auto"/>
              <w:bottom w:val="single" w:sz="4" w:space="0" w:color="auto"/>
              <w:right w:val="single" w:sz="4" w:space="0" w:color="auto"/>
            </w:tcBorders>
          </w:tcPr>
          <w:p w14:paraId="40718E7E" w14:textId="77777777" w:rsidR="00717404" w:rsidRPr="001C0FC4" w:rsidRDefault="00717404" w:rsidP="00717404">
            <w:pPr>
              <w:pStyle w:val="TAL"/>
              <w:rPr>
                <w:ins w:id="350" w:author="Kahn, Jason D. (Fed)" w:date="2024-07-25T10:42:00Z"/>
              </w:rPr>
            </w:pPr>
          </w:p>
        </w:tc>
        <w:tc>
          <w:tcPr>
            <w:tcW w:w="1135" w:type="dxa"/>
            <w:tcBorders>
              <w:top w:val="single" w:sz="4" w:space="0" w:color="auto"/>
              <w:left w:val="single" w:sz="4" w:space="0" w:color="auto"/>
              <w:bottom w:val="single" w:sz="4" w:space="0" w:color="auto"/>
              <w:right w:val="single" w:sz="4" w:space="0" w:color="auto"/>
            </w:tcBorders>
            <w:vAlign w:val="bottom"/>
          </w:tcPr>
          <w:p w14:paraId="5F7455BB" w14:textId="77777777" w:rsidR="00717404" w:rsidRPr="001C0FC4" w:rsidRDefault="00717404" w:rsidP="00717404">
            <w:pPr>
              <w:pStyle w:val="TAL"/>
              <w:rPr>
                <w:ins w:id="351" w:author="Kahn, Jason D. (Fed)" w:date="2024-07-25T10:42:00Z"/>
              </w:rPr>
            </w:pPr>
          </w:p>
        </w:tc>
      </w:tr>
      <w:tr w:rsidR="00717404" w:rsidRPr="001C0FC4" w14:paraId="35A0BF47" w14:textId="77777777" w:rsidTr="00E356EE">
        <w:trPr>
          <w:ins w:id="352" w:author="Kahn, Jason D. (Fed)" w:date="2024-07-25T10:42:00Z"/>
        </w:trPr>
        <w:tc>
          <w:tcPr>
            <w:tcW w:w="2837" w:type="dxa"/>
            <w:tcBorders>
              <w:top w:val="single" w:sz="4" w:space="0" w:color="auto"/>
              <w:left w:val="single" w:sz="4" w:space="0" w:color="auto"/>
              <w:bottom w:val="single" w:sz="4" w:space="0" w:color="auto"/>
              <w:right w:val="single" w:sz="4" w:space="0" w:color="auto"/>
            </w:tcBorders>
          </w:tcPr>
          <w:p w14:paraId="5E43B654" w14:textId="198C4490" w:rsidR="00717404" w:rsidRPr="001C0FC4" w:rsidRDefault="00717404" w:rsidP="00717404">
            <w:pPr>
              <w:pStyle w:val="TAL"/>
              <w:rPr>
                <w:ins w:id="353" w:author="Kahn, Jason D. (Fed)" w:date="2024-07-25T10:42:00Z"/>
                <w:b/>
                <w:bCs/>
              </w:rPr>
            </w:pPr>
            <w:ins w:id="354" w:author="Kahn, Jason D. (Fed)" w:date="2024-07-25T10:42:00Z">
              <w:r w:rsidRPr="00592E3B">
                <w:t xml:space="preserve">    feature-param</w:t>
              </w:r>
            </w:ins>
          </w:p>
        </w:tc>
        <w:tc>
          <w:tcPr>
            <w:tcW w:w="2127" w:type="dxa"/>
            <w:tcBorders>
              <w:top w:val="single" w:sz="4" w:space="0" w:color="auto"/>
              <w:left w:val="single" w:sz="4" w:space="0" w:color="auto"/>
              <w:bottom w:val="single" w:sz="4" w:space="0" w:color="auto"/>
              <w:right w:val="single" w:sz="4" w:space="0" w:color="auto"/>
            </w:tcBorders>
          </w:tcPr>
          <w:p w14:paraId="66B69F10" w14:textId="352EFF29" w:rsidR="00717404" w:rsidRPr="001C0FC4" w:rsidRDefault="00717404" w:rsidP="00717404">
            <w:pPr>
              <w:pStyle w:val="TAL"/>
              <w:rPr>
                <w:ins w:id="355" w:author="Kahn, Jason D. (Fed)" w:date="2024-07-25T10:42:00Z"/>
                <w:iCs/>
              </w:rPr>
            </w:pPr>
            <w:ins w:id="356" w:author="Kahn, Jason D. (Fed)" w:date="2024-07-25T10:42:00Z">
              <w:r w:rsidRPr="00592E3B">
                <w:t>"+g.3gpp.icsi-ref=urn:urn-7:3gpp-service.ims.icsi.</w:t>
              </w:r>
              <w:r w:rsidRPr="00A07E7A">
                <w:t>mcdata</w:t>
              </w:r>
              <w:r w:rsidRPr="00A07E7A">
                <w:rPr>
                  <w:lang w:eastAsia="ko-KR"/>
                </w:rPr>
                <w:t>.</w:t>
              </w:r>
              <w:r>
                <w:rPr>
                  <w:lang w:eastAsia="ko-KR"/>
                </w:rP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7010DE5" w14:textId="77777777" w:rsidR="00717404" w:rsidRPr="001C0FC4" w:rsidRDefault="00717404" w:rsidP="00717404">
            <w:pPr>
              <w:pStyle w:val="TAL"/>
              <w:rPr>
                <w:ins w:id="357" w:author="Kahn, Jason D. (Fed)" w:date="2024-07-25T10:42:00Z"/>
              </w:rPr>
            </w:pPr>
          </w:p>
        </w:tc>
        <w:tc>
          <w:tcPr>
            <w:tcW w:w="1419" w:type="dxa"/>
            <w:tcBorders>
              <w:top w:val="single" w:sz="4" w:space="0" w:color="auto"/>
              <w:left w:val="single" w:sz="4" w:space="0" w:color="auto"/>
              <w:bottom w:val="single" w:sz="4" w:space="0" w:color="auto"/>
              <w:right w:val="single" w:sz="4" w:space="0" w:color="auto"/>
            </w:tcBorders>
          </w:tcPr>
          <w:p w14:paraId="4E7EBEF1" w14:textId="77777777" w:rsidR="00717404" w:rsidRPr="001C0FC4" w:rsidRDefault="00717404" w:rsidP="00717404">
            <w:pPr>
              <w:pStyle w:val="TAL"/>
              <w:rPr>
                <w:ins w:id="358" w:author="Kahn, Jason D. (Fed)" w:date="2024-07-25T10:42:00Z"/>
              </w:rPr>
            </w:pPr>
          </w:p>
        </w:tc>
        <w:tc>
          <w:tcPr>
            <w:tcW w:w="1135" w:type="dxa"/>
            <w:tcBorders>
              <w:top w:val="single" w:sz="4" w:space="0" w:color="auto"/>
              <w:left w:val="single" w:sz="4" w:space="0" w:color="auto"/>
              <w:bottom w:val="single" w:sz="4" w:space="0" w:color="auto"/>
              <w:right w:val="single" w:sz="4" w:space="0" w:color="auto"/>
            </w:tcBorders>
            <w:vAlign w:val="bottom"/>
          </w:tcPr>
          <w:p w14:paraId="6F6FF898" w14:textId="77777777" w:rsidR="00717404" w:rsidRPr="001C0FC4" w:rsidRDefault="00717404" w:rsidP="00717404">
            <w:pPr>
              <w:pStyle w:val="TAL"/>
              <w:rPr>
                <w:ins w:id="359" w:author="Kahn, Jason D. (Fed)" w:date="2024-07-25T10:42:00Z"/>
              </w:rPr>
            </w:pPr>
          </w:p>
        </w:tc>
      </w:tr>
      <w:tr w:rsidR="00717404" w:rsidRPr="001C0FC4" w14:paraId="71451430" w14:textId="77777777" w:rsidTr="00E356EE">
        <w:trPr>
          <w:ins w:id="360" w:author="Kahn, Jason D. (Fed)" w:date="2024-07-25T10:42:00Z"/>
        </w:trPr>
        <w:tc>
          <w:tcPr>
            <w:tcW w:w="2837" w:type="dxa"/>
            <w:tcBorders>
              <w:top w:val="single" w:sz="4" w:space="0" w:color="auto"/>
              <w:left w:val="single" w:sz="4" w:space="0" w:color="auto"/>
              <w:bottom w:val="single" w:sz="4" w:space="0" w:color="auto"/>
              <w:right w:val="single" w:sz="4" w:space="0" w:color="auto"/>
            </w:tcBorders>
          </w:tcPr>
          <w:p w14:paraId="70868FD6" w14:textId="66FFA03C" w:rsidR="00717404" w:rsidRPr="001C0FC4" w:rsidRDefault="00717404" w:rsidP="00717404">
            <w:pPr>
              <w:pStyle w:val="TAL"/>
              <w:rPr>
                <w:ins w:id="361" w:author="Kahn, Jason D. (Fed)" w:date="2024-07-25T10:42:00Z"/>
                <w:b/>
                <w:bCs/>
              </w:rPr>
            </w:pPr>
            <w:ins w:id="362" w:author="Kahn, Jason D. (Fed)" w:date="2024-07-25T10:42:00Z">
              <w:r w:rsidRPr="00592E3B">
                <w:rPr>
                  <w:rFonts w:cs="Arial"/>
                  <w:bCs/>
                  <w:szCs w:val="18"/>
                </w:rPr>
                <w:t xml:space="preserve">    req-param</w:t>
              </w:r>
            </w:ins>
          </w:p>
        </w:tc>
        <w:tc>
          <w:tcPr>
            <w:tcW w:w="2127" w:type="dxa"/>
            <w:tcBorders>
              <w:top w:val="single" w:sz="4" w:space="0" w:color="auto"/>
              <w:left w:val="single" w:sz="4" w:space="0" w:color="auto"/>
              <w:bottom w:val="single" w:sz="4" w:space="0" w:color="auto"/>
              <w:right w:val="single" w:sz="4" w:space="0" w:color="auto"/>
            </w:tcBorders>
          </w:tcPr>
          <w:p w14:paraId="75490936" w14:textId="77B2FD8D" w:rsidR="00717404" w:rsidRPr="001C0FC4" w:rsidRDefault="00717404" w:rsidP="00717404">
            <w:pPr>
              <w:pStyle w:val="TAL"/>
              <w:rPr>
                <w:ins w:id="363" w:author="Kahn, Jason D. (Fed)" w:date="2024-07-25T10:42:00Z"/>
                <w:iCs/>
              </w:rPr>
            </w:pPr>
            <w:ins w:id="364" w:author="Kahn, Jason D. (Fed)" w:date="2024-07-25T10:42:00Z">
              <w:r w:rsidRPr="00592E3B">
                <w:rPr>
                  <w:bCs/>
                </w:rPr>
                <w:t>"require"</w:t>
              </w:r>
            </w:ins>
          </w:p>
        </w:tc>
        <w:tc>
          <w:tcPr>
            <w:tcW w:w="2127" w:type="dxa"/>
            <w:tcBorders>
              <w:top w:val="single" w:sz="4" w:space="0" w:color="auto"/>
              <w:left w:val="single" w:sz="4" w:space="0" w:color="auto"/>
              <w:bottom w:val="single" w:sz="4" w:space="0" w:color="auto"/>
              <w:right w:val="single" w:sz="4" w:space="0" w:color="auto"/>
            </w:tcBorders>
          </w:tcPr>
          <w:p w14:paraId="0DF36238" w14:textId="77777777" w:rsidR="00717404" w:rsidRPr="001C0FC4" w:rsidRDefault="00717404" w:rsidP="00717404">
            <w:pPr>
              <w:pStyle w:val="TAL"/>
              <w:rPr>
                <w:ins w:id="365" w:author="Kahn, Jason D. (Fed)" w:date="2024-07-25T10:42:00Z"/>
              </w:rPr>
            </w:pPr>
          </w:p>
        </w:tc>
        <w:tc>
          <w:tcPr>
            <w:tcW w:w="1419" w:type="dxa"/>
            <w:tcBorders>
              <w:top w:val="single" w:sz="4" w:space="0" w:color="auto"/>
              <w:left w:val="single" w:sz="4" w:space="0" w:color="auto"/>
              <w:bottom w:val="single" w:sz="4" w:space="0" w:color="auto"/>
              <w:right w:val="single" w:sz="4" w:space="0" w:color="auto"/>
            </w:tcBorders>
          </w:tcPr>
          <w:p w14:paraId="4D0BACB9" w14:textId="77777777" w:rsidR="00717404" w:rsidRPr="001C0FC4" w:rsidRDefault="00717404" w:rsidP="00717404">
            <w:pPr>
              <w:pStyle w:val="TAL"/>
              <w:rPr>
                <w:ins w:id="366" w:author="Kahn, Jason D. (Fed)" w:date="2024-07-25T10:42:00Z"/>
              </w:rPr>
            </w:pPr>
          </w:p>
        </w:tc>
        <w:tc>
          <w:tcPr>
            <w:tcW w:w="1135" w:type="dxa"/>
            <w:tcBorders>
              <w:top w:val="single" w:sz="4" w:space="0" w:color="auto"/>
              <w:left w:val="single" w:sz="4" w:space="0" w:color="auto"/>
              <w:bottom w:val="single" w:sz="4" w:space="0" w:color="auto"/>
              <w:right w:val="single" w:sz="4" w:space="0" w:color="auto"/>
            </w:tcBorders>
            <w:vAlign w:val="bottom"/>
          </w:tcPr>
          <w:p w14:paraId="53EE1FC1" w14:textId="77777777" w:rsidR="00717404" w:rsidRPr="001C0FC4" w:rsidRDefault="00717404" w:rsidP="00717404">
            <w:pPr>
              <w:pStyle w:val="TAL"/>
              <w:rPr>
                <w:ins w:id="367" w:author="Kahn, Jason D. (Fed)" w:date="2024-07-25T10:42:00Z"/>
              </w:rPr>
            </w:pPr>
          </w:p>
        </w:tc>
      </w:tr>
      <w:tr w:rsidR="00717404" w:rsidRPr="001C0FC4" w14:paraId="5636B30D" w14:textId="77777777" w:rsidTr="00E356EE">
        <w:trPr>
          <w:ins w:id="368" w:author="Kahn, Jason D. (Fed)" w:date="2024-07-25T10:42:00Z"/>
        </w:trPr>
        <w:tc>
          <w:tcPr>
            <w:tcW w:w="2837" w:type="dxa"/>
            <w:tcBorders>
              <w:top w:val="single" w:sz="4" w:space="0" w:color="auto"/>
              <w:left w:val="single" w:sz="4" w:space="0" w:color="auto"/>
              <w:bottom w:val="single" w:sz="4" w:space="0" w:color="auto"/>
              <w:right w:val="single" w:sz="4" w:space="0" w:color="auto"/>
            </w:tcBorders>
          </w:tcPr>
          <w:p w14:paraId="7DDA8A9D" w14:textId="28B60FAC" w:rsidR="00717404" w:rsidRPr="001C0FC4" w:rsidRDefault="00717404" w:rsidP="00717404">
            <w:pPr>
              <w:pStyle w:val="TAL"/>
              <w:rPr>
                <w:ins w:id="369" w:author="Kahn, Jason D. (Fed)" w:date="2024-07-25T10:42:00Z"/>
                <w:b/>
                <w:bCs/>
              </w:rPr>
            </w:pPr>
            <w:ins w:id="370" w:author="Kahn, Jason D. (Fed)" w:date="2024-07-25T10:42:00Z">
              <w:r w:rsidRPr="00592E3B">
                <w:rPr>
                  <w:rFonts w:cs="Arial"/>
                  <w:bCs/>
                  <w:szCs w:val="18"/>
                </w:rPr>
                <w:t xml:space="preserve">    explicit-param</w:t>
              </w:r>
            </w:ins>
          </w:p>
        </w:tc>
        <w:tc>
          <w:tcPr>
            <w:tcW w:w="2127" w:type="dxa"/>
            <w:tcBorders>
              <w:top w:val="single" w:sz="4" w:space="0" w:color="auto"/>
              <w:left w:val="single" w:sz="4" w:space="0" w:color="auto"/>
              <w:bottom w:val="single" w:sz="4" w:space="0" w:color="auto"/>
              <w:right w:val="single" w:sz="4" w:space="0" w:color="auto"/>
            </w:tcBorders>
          </w:tcPr>
          <w:p w14:paraId="44049754" w14:textId="6B84004A" w:rsidR="00717404" w:rsidRPr="001C0FC4" w:rsidRDefault="00717404" w:rsidP="00717404">
            <w:pPr>
              <w:pStyle w:val="TAL"/>
              <w:rPr>
                <w:ins w:id="371" w:author="Kahn, Jason D. (Fed)" w:date="2024-07-25T10:42:00Z"/>
                <w:iCs/>
              </w:rPr>
            </w:pPr>
            <w:ins w:id="372" w:author="Kahn, Jason D. (Fed)" w:date="2024-07-25T10:42:00Z">
              <w:r w:rsidRPr="00592E3B">
                <w:rPr>
                  <w:bCs/>
                </w:rPr>
                <w:t>"explicit"</w:t>
              </w:r>
            </w:ins>
          </w:p>
        </w:tc>
        <w:tc>
          <w:tcPr>
            <w:tcW w:w="2127" w:type="dxa"/>
            <w:tcBorders>
              <w:top w:val="single" w:sz="4" w:space="0" w:color="auto"/>
              <w:left w:val="single" w:sz="4" w:space="0" w:color="auto"/>
              <w:bottom w:val="single" w:sz="4" w:space="0" w:color="auto"/>
              <w:right w:val="single" w:sz="4" w:space="0" w:color="auto"/>
            </w:tcBorders>
          </w:tcPr>
          <w:p w14:paraId="7F2E59BD" w14:textId="77777777" w:rsidR="00717404" w:rsidRPr="001C0FC4" w:rsidRDefault="00717404" w:rsidP="00717404">
            <w:pPr>
              <w:pStyle w:val="TAL"/>
              <w:rPr>
                <w:ins w:id="373" w:author="Kahn, Jason D. (Fed)" w:date="2024-07-25T10:42:00Z"/>
              </w:rPr>
            </w:pPr>
          </w:p>
        </w:tc>
        <w:tc>
          <w:tcPr>
            <w:tcW w:w="1419" w:type="dxa"/>
            <w:tcBorders>
              <w:top w:val="single" w:sz="4" w:space="0" w:color="auto"/>
              <w:left w:val="single" w:sz="4" w:space="0" w:color="auto"/>
              <w:bottom w:val="single" w:sz="4" w:space="0" w:color="auto"/>
              <w:right w:val="single" w:sz="4" w:space="0" w:color="auto"/>
            </w:tcBorders>
          </w:tcPr>
          <w:p w14:paraId="30359AE7" w14:textId="77777777" w:rsidR="00717404" w:rsidRPr="001C0FC4" w:rsidRDefault="00717404" w:rsidP="00717404">
            <w:pPr>
              <w:pStyle w:val="TAL"/>
              <w:rPr>
                <w:ins w:id="374" w:author="Kahn, Jason D. (Fed)" w:date="2024-07-25T10:42:00Z"/>
              </w:rPr>
            </w:pPr>
          </w:p>
        </w:tc>
        <w:tc>
          <w:tcPr>
            <w:tcW w:w="1135" w:type="dxa"/>
            <w:tcBorders>
              <w:top w:val="single" w:sz="4" w:space="0" w:color="auto"/>
              <w:left w:val="single" w:sz="4" w:space="0" w:color="auto"/>
              <w:bottom w:val="single" w:sz="4" w:space="0" w:color="auto"/>
              <w:right w:val="single" w:sz="4" w:space="0" w:color="auto"/>
            </w:tcBorders>
            <w:vAlign w:val="bottom"/>
          </w:tcPr>
          <w:p w14:paraId="1384517C" w14:textId="77777777" w:rsidR="00717404" w:rsidRPr="001C0FC4" w:rsidRDefault="00717404" w:rsidP="00717404">
            <w:pPr>
              <w:pStyle w:val="TAL"/>
              <w:rPr>
                <w:ins w:id="375" w:author="Kahn, Jason D. (Fed)" w:date="2024-07-25T10:42:00Z"/>
              </w:rPr>
            </w:pPr>
          </w:p>
        </w:tc>
      </w:tr>
      <w:tr w:rsidR="00717404" w:rsidRPr="001C0FC4" w14:paraId="325EF060" w14:textId="77777777" w:rsidTr="00E356EE">
        <w:trPr>
          <w:ins w:id="376" w:author="Kahn, Jason D. (Fed)" w:date="2024-07-25T10:42:00Z"/>
        </w:trPr>
        <w:tc>
          <w:tcPr>
            <w:tcW w:w="2837" w:type="dxa"/>
            <w:tcBorders>
              <w:top w:val="single" w:sz="4" w:space="0" w:color="auto"/>
              <w:left w:val="single" w:sz="4" w:space="0" w:color="auto"/>
              <w:bottom w:val="single" w:sz="4" w:space="0" w:color="auto"/>
              <w:right w:val="single" w:sz="4" w:space="0" w:color="auto"/>
            </w:tcBorders>
          </w:tcPr>
          <w:p w14:paraId="798B41EC" w14:textId="420C09AC" w:rsidR="00717404" w:rsidRPr="001C0FC4" w:rsidRDefault="00717404" w:rsidP="00717404">
            <w:pPr>
              <w:pStyle w:val="TAL"/>
              <w:rPr>
                <w:ins w:id="377" w:author="Kahn, Jason D. (Fed)" w:date="2024-07-25T10:42:00Z"/>
                <w:b/>
                <w:bCs/>
              </w:rPr>
            </w:pPr>
            <w:ins w:id="378" w:author="Kahn, Jason D. (Fed)" w:date="2024-07-25T10:42:00Z">
              <w:r w:rsidRPr="00592E3B">
                <w:rPr>
                  <w:bCs/>
                </w:rPr>
                <w:t xml:space="preserve">  ac-value[2]</w:t>
              </w:r>
            </w:ins>
          </w:p>
        </w:tc>
        <w:tc>
          <w:tcPr>
            <w:tcW w:w="2127" w:type="dxa"/>
            <w:tcBorders>
              <w:top w:val="single" w:sz="4" w:space="0" w:color="auto"/>
              <w:left w:val="single" w:sz="4" w:space="0" w:color="auto"/>
              <w:bottom w:val="single" w:sz="4" w:space="0" w:color="auto"/>
              <w:right w:val="single" w:sz="4" w:space="0" w:color="auto"/>
            </w:tcBorders>
          </w:tcPr>
          <w:p w14:paraId="6E6CF5FD" w14:textId="77777777" w:rsidR="00717404" w:rsidRPr="001C0FC4" w:rsidRDefault="00717404" w:rsidP="00717404">
            <w:pPr>
              <w:pStyle w:val="TAL"/>
              <w:rPr>
                <w:ins w:id="379" w:author="Kahn, Jason D. (Fed)" w:date="2024-07-25T10:42:00Z"/>
                <w:iCs/>
              </w:rPr>
            </w:pPr>
          </w:p>
        </w:tc>
        <w:tc>
          <w:tcPr>
            <w:tcW w:w="2127" w:type="dxa"/>
            <w:tcBorders>
              <w:top w:val="single" w:sz="4" w:space="0" w:color="auto"/>
              <w:left w:val="single" w:sz="4" w:space="0" w:color="auto"/>
              <w:bottom w:val="single" w:sz="4" w:space="0" w:color="auto"/>
              <w:right w:val="single" w:sz="4" w:space="0" w:color="auto"/>
            </w:tcBorders>
          </w:tcPr>
          <w:p w14:paraId="6525E378" w14:textId="77777777" w:rsidR="00717404" w:rsidRPr="001C0FC4" w:rsidRDefault="00717404" w:rsidP="00717404">
            <w:pPr>
              <w:pStyle w:val="TAL"/>
              <w:rPr>
                <w:ins w:id="380" w:author="Kahn, Jason D. (Fed)" w:date="2024-07-25T10:42:00Z"/>
              </w:rPr>
            </w:pPr>
          </w:p>
        </w:tc>
        <w:tc>
          <w:tcPr>
            <w:tcW w:w="1419" w:type="dxa"/>
            <w:tcBorders>
              <w:top w:val="single" w:sz="4" w:space="0" w:color="auto"/>
              <w:left w:val="single" w:sz="4" w:space="0" w:color="auto"/>
              <w:bottom w:val="single" w:sz="4" w:space="0" w:color="auto"/>
              <w:right w:val="single" w:sz="4" w:space="0" w:color="auto"/>
            </w:tcBorders>
          </w:tcPr>
          <w:p w14:paraId="79945678" w14:textId="77777777" w:rsidR="00717404" w:rsidRPr="001C0FC4" w:rsidRDefault="00717404" w:rsidP="00717404">
            <w:pPr>
              <w:pStyle w:val="TAL"/>
              <w:rPr>
                <w:ins w:id="381" w:author="Kahn, Jason D. (Fed)" w:date="2024-07-25T10:42:00Z"/>
              </w:rPr>
            </w:pPr>
          </w:p>
        </w:tc>
        <w:tc>
          <w:tcPr>
            <w:tcW w:w="1135" w:type="dxa"/>
            <w:tcBorders>
              <w:top w:val="single" w:sz="4" w:space="0" w:color="auto"/>
              <w:left w:val="single" w:sz="4" w:space="0" w:color="auto"/>
              <w:bottom w:val="single" w:sz="4" w:space="0" w:color="auto"/>
              <w:right w:val="single" w:sz="4" w:space="0" w:color="auto"/>
            </w:tcBorders>
            <w:vAlign w:val="bottom"/>
          </w:tcPr>
          <w:p w14:paraId="4AC63EAB" w14:textId="77777777" w:rsidR="00717404" w:rsidRPr="001C0FC4" w:rsidRDefault="00717404" w:rsidP="00717404">
            <w:pPr>
              <w:pStyle w:val="TAL"/>
              <w:rPr>
                <w:ins w:id="382" w:author="Kahn, Jason D. (Fed)" w:date="2024-07-25T10:42:00Z"/>
              </w:rPr>
            </w:pPr>
          </w:p>
        </w:tc>
      </w:tr>
      <w:tr w:rsidR="00717404" w:rsidRPr="001C0FC4" w14:paraId="059887B7" w14:textId="77777777" w:rsidTr="00E356EE">
        <w:trPr>
          <w:ins w:id="383" w:author="Kahn, Jason D. (Fed)" w:date="2024-07-25T10:42:00Z"/>
        </w:trPr>
        <w:tc>
          <w:tcPr>
            <w:tcW w:w="2837" w:type="dxa"/>
            <w:tcBorders>
              <w:top w:val="single" w:sz="4" w:space="0" w:color="auto"/>
              <w:left w:val="single" w:sz="4" w:space="0" w:color="auto"/>
              <w:bottom w:val="single" w:sz="4" w:space="0" w:color="auto"/>
              <w:right w:val="single" w:sz="4" w:space="0" w:color="auto"/>
            </w:tcBorders>
          </w:tcPr>
          <w:p w14:paraId="4C501758" w14:textId="62DBEFD0" w:rsidR="00717404" w:rsidRPr="001C0FC4" w:rsidRDefault="00717404" w:rsidP="00717404">
            <w:pPr>
              <w:pStyle w:val="TAL"/>
              <w:rPr>
                <w:ins w:id="384" w:author="Kahn, Jason D. (Fed)" w:date="2024-07-25T10:42:00Z"/>
                <w:b/>
                <w:bCs/>
              </w:rPr>
            </w:pPr>
            <w:ins w:id="385" w:author="Kahn, Jason D. (Fed)" w:date="2024-07-25T10:42:00Z">
              <w:r w:rsidRPr="00592E3B">
                <w:t xml:space="preserve">    feature-param</w:t>
              </w:r>
            </w:ins>
          </w:p>
        </w:tc>
        <w:tc>
          <w:tcPr>
            <w:tcW w:w="2127" w:type="dxa"/>
            <w:tcBorders>
              <w:top w:val="single" w:sz="4" w:space="0" w:color="auto"/>
              <w:left w:val="single" w:sz="4" w:space="0" w:color="auto"/>
              <w:bottom w:val="single" w:sz="4" w:space="0" w:color="auto"/>
              <w:right w:val="single" w:sz="4" w:space="0" w:color="auto"/>
            </w:tcBorders>
          </w:tcPr>
          <w:p w14:paraId="379C6DF3" w14:textId="2A8BE0B8" w:rsidR="00717404" w:rsidRPr="001C0FC4" w:rsidRDefault="00717404" w:rsidP="00717404">
            <w:pPr>
              <w:pStyle w:val="TAL"/>
              <w:rPr>
                <w:ins w:id="386" w:author="Kahn, Jason D. (Fed)" w:date="2024-07-25T10:42:00Z"/>
                <w:iCs/>
              </w:rPr>
            </w:pPr>
            <w:ins w:id="387" w:author="Kahn, Jason D. (Fed)" w:date="2024-07-25T10:42:00Z">
              <w:r w:rsidRPr="00592E3B">
                <w:t>"+g.3gpp.</w:t>
              </w:r>
              <w:r>
                <w:t>mcdata.ipconn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732DB19" w14:textId="77777777" w:rsidR="00717404" w:rsidRPr="001C0FC4" w:rsidRDefault="00717404" w:rsidP="00717404">
            <w:pPr>
              <w:pStyle w:val="TAL"/>
              <w:rPr>
                <w:ins w:id="388" w:author="Kahn, Jason D. (Fed)" w:date="2024-07-25T10:42:00Z"/>
              </w:rPr>
            </w:pPr>
          </w:p>
        </w:tc>
        <w:tc>
          <w:tcPr>
            <w:tcW w:w="1419" w:type="dxa"/>
            <w:tcBorders>
              <w:top w:val="single" w:sz="4" w:space="0" w:color="auto"/>
              <w:left w:val="single" w:sz="4" w:space="0" w:color="auto"/>
              <w:bottom w:val="single" w:sz="4" w:space="0" w:color="auto"/>
              <w:right w:val="single" w:sz="4" w:space="0" w:color="auto"/>
            </w:tcBorders>
          </w:tcPr>
          <w:p w14:paraId="450BFD10" w14:textId="77777777" w:rsidR="00717404" w:rsidRPr="001C0FC4" w:rsidRDefault="00717404" w:rsidP="00717404">
            <w:pPr>
              <w:pStyle w:val="TAL"/>
              <w:rPr>
                <w:ins w:id="389" w:author="Kahn, Jason D. (Fed)" w:date="2024-07-25T10:42:00Z"/>
              </w:rPr>
            </w:pPr>
          </w:p>
        </w:tc>
        <w:tc>
          <w:tcPr>
            <w:tcW w:w="1135" w:type="dxa"/>
            <w:tcBorders>
              <w:top w:val="single" w:sz="4" w:space="0" w:color="auto"/>
              <w:left w:val="single" w:sz="4" w:space="0" w:color="auto"/>
              <w:bottom w:val="single" w:sz="4" w:space="0" w:color="auto"/>
              <w:right w:val="single" w:sz="4" w:space="0" w:color="auto"/>
            </w:tcBorders>
            <w:vAlign w:val="bottom"/>
          </w:tcPr>
          <w:p w14:paraId="77F82461" w14:textId="77777777" w:rsidR="00717404" w:rsidRPr="001C0FC4" w:rsidRDefault="00717404" w:rsidP="00717404">
            <w:pPr>
              <w:pStyle w:val="TAL"/>
              <w:rPr>
                <w:ins w:id="390" w:author="Kahn, Jason D. (Fed)" w:date="2024-07-25T10:42:00Z"/>
              </w:rPr>
            </w:pPr>
          </w:p>
        </w:tc>
      </w:tr>
      <w:tr w:rsidR="00717404" w:rsidRPr="001C0FC4" w14:paraId="1EB963D4" w14:textId="77777777" w:rsidTr="00E356EE">
        <w:trPr>
          <w:ins w:id="391" w:author="Kahn, Jason D. (Fed)" w:date="2024-07-25T10:42:00Z"/>
        </w:trPr>
        <w:tc>
          <w:tcPr>
            <w:tcW w:w="2837" w:type="dxa"/>
            <w:tcBorders>
              <w:top w:val="single" w:sz="4" w:space="0" w:color="auto"/>
              <w:left w:val="single" w:sz="4" w:space="0" w:color="auto"/>
              <w:bottom w:val="single" w:sz="4" w:space="0" w:color="auto"/>
              <w:right w:val="single" w:sz="4" w:space="0" w:color="auto"/>
            </w:tcBorders>
          </w:tcPr>
          <w:p w14:paraId="14149F3B" w14:textId="5338CABC" w:rsidR="00717404" w:rsidRPr="001C0FC4" w:rsidRDefault="00717404" w:rsidP="00717404">
            <w:pPr>
              <w:pStyle w:val="TAL"/>
              <w:rPr>
                <w:ins w:id="392" w:author="Kahn, Jason D. (Fed)" w:date="2024-07-25T10:42:00Z"/>
                <w:b/>
                <w:bCs/>
              </w:rPr>
            </w:pPr>
            <w:ins w:id="393" w:author="Kahn, Jason D. (Fed)" w:date="2024-07-25T10:42:00Z">
              <w:r w:rsidRPr="00592E3B">
                <w:rPr>
                  <w:rFonts w:cs="Arial"/>
                  <w:bCs/>
                  <w:szCs w:val="18"/>
                </w:rPr>
                <w:t xml:space="preserve">    req-param</w:t>
              </w:r>
            </w:ins>
          </w:p>
        </w:tc>
        <w:tc>
          <w:tcPr>
            <w:tcW w:w="2127" w:type="dxa"/>
            <w:tcBorders>
              <w:top w:val="single" w:sz="4" w:space="0" w:color="auto"/>
              <w:left w:val="single" w:sz="4" w:space="0" w:color="auto"/>
              <w:bottom w:val="single" w:sz="4" w:space="0" w:color="auto"/>
              <w:right w:val="single" w:sz="4" w:space="0" w:color="auto"/>
            </w:tcBorders>
          </w:tcPr>
          <w:p w14:paraId="762D4909" w14:textId="44C66A9C" w:rsidR="00717404" w:rsidRPr="001C0FC4" w:rsidRDefault="00717404" w:rsidP="00717404">
            <w:pPr>
              <w:pStyle w:val="TAL"/>
              <w:rPr>
                <w:ins w:id="394" w:author="Kahn, Jason D. (Fed)" w:date="2024-07-25T10:42:00Z"/>
                <w:iCs/>
              </w:rPr>
            </w:pPr>
            <w:ins w:id="395" w:author="Kahn, Jason D. (Fed)" w:date="2024-07-25T10:42:00Z">
              <w:r w:rsidRPr="00592E3B">
                <w:rPr>
                  <w:bCs/>
                </w:rPr>
                <w:t>"require"</w:t>
              </w:r>
            </w:ins>
          </w:p>
        </w:tc>
        <w:tc>
          <w:tcPr>
            <w:tcW w:w="2127" w:type="dxa"/>
            <w:tcBorders>
              <w:top w:val="single" w:sz="4" w:space="0" w:color="auto"/>
              <w:left w:val="single" w:sz="4" w:space="0" w:color="auto"/>
              <w:bottom w:val="single" w:sz="4" w:space="0" w:color="auto"/>
              <w:right w:val="single" w:sz="4" w:space="0" w:color="auto"/>
            </w:tcBorders>
          </w:tcPr>
          <w:p w14:paraId="4257DDB9" w14:textId="77777777" w:rsidR="00717404" w:rsidRPr="001C0FC4" w:rsidRDefault="00717404" w:rsidP="00717404">
            <w:pPr>
              <w:pStyle w:val="TAL"/>
              <w:rPr>
                <w:ins w:id="396" w:author="Kahn, Jason D. (Fed)" w:date="2024-07-25T10:42:00Z"/>
              </w:rPr>
            </w:pPr>
          </w:p>
        </w:tc>
        <w:tc>
          <w:tcPr>
            <w:tcW w:w="1419" w:type="dxa"/>
            <w:tcBorders>
              <w:top w:val="single" w:sz="4" w:space="0" w:color="auto"/>
              <w:left w:val="single" w:sz="4" w:space="0" w:color="auto"/>
              <w:bottom w:val="single" w:sz="4" w:space="0" w:color="auto"/>
              <w:right w:val="single" w:sz="4" w:space="0" w:color="auto"/>
            </w:tcBorders>
          </w:tcPr>
          <w:p w14:paraId="3FE1DAFF" w14:textId="77777777" w:rsidR="00717404" w:rsidRPr="001C0FC4" w:rsidRDefault="00717404" w:rsidP="00717404">
            <w:pPr>
              <w:pStyle w:val="TAL"/>
              <w:rPr>
                <w:ins w:id="397" w:author="Kahn, Jason D. (Fed)" w:date="2024-07-25T10:42:00Z"/>
              </w:rPr>
            </w:pPr>
          </w:p>
        </w:tc>
        <w:tc>
          <w:tcPr>
            <w:tcW w:w="1135" w:type="dxa"/>
            <w:tcBorders>
              <w:top w:val="single" w:sz="4" w:space="0" w:color="auto"/>
              <w:left w:val="single" w:sz="4" w:space="0" w:color="auto"/>
              <w:bottom w:val="single" w:sz="4" w:space="0" w:color="auto"/>
              <w:right w:val="single" w:sz="4" w:space="0" w:color="auto"/>
            </w:tcBorders>
            <w:vAlign w:val="bottom"/>
          </w:tcPr>
          <w:p w14:paraId="569B4BD7" w14:textId="77777777" w:rsidR="00717404" w:rsidRPr="001C0FC4" w:rsidRDefault="00717404" w:rsidP="00717404">
            <w:pPr>
              <w:pStyle w:val="TAL"/>
              <w:rPr>
                <w:ins w:id="398" w:author="Kahn, Jason D. (Fed)" w:date="2024-07-25T10:42:00Z"/>
              </w:rPr>
            </w:pPr>
          </w:p>
        </w:tc>
      </w:tr>
      <w:tr w:rsidR="00717404" w:rsidRPr="001C0FC4" w14:paraId="28B57DB1" w14:textId="77777777" w:rsidTr="00E356EE">
        <w:trPr>
          <w:ins w:id="399" w:author="Kahn, Jason D. (Fed)" w:date="2024-07-25T10:40:00Z"/>
        </w:trPr>
        <w:tc>
          <w:tcPr>
            <w:tcW w:w="2837" w:type="dxa"/>
            <w:tcBorders>
              <w:top w:val="single" w:sz="4" w:space="0" w:color="auto"/>
              <w:left w:val="single" w:sz="4" w:space="0" w:color="auto"/>
              <w:bottom w:val="single" w:sz="4" w:space="0" w:color="auto"/>
              <w:right w:val="single" w:sz="4" w:space="0" w:color="auto"/>
            </w:tcBorders>
          </w:tcPr>
          <w:p w14:paraId="4F24D0B0" w14:textId="0AF4B41F" w:rsidR="00717404" w:rsidRPr="001C0FC4" w:rsidRDefault="00717404" w:rsidP="00717404">
            <w:pPr>
              <w:pStyle w:val="TAL"/>
              <w:rPr>
                <w:ins w:id="400" w:author="Kahn, Jason D. (Fed)" w:date="2024-07-25T10:40:00Z"/>
                <w:b/>
                <w:bCs/>
              </w:rPr>
            </w:pPr>
            <w:ins w:id="401" w:author="Kahn, Jason D. (Fed)" w:date="2024-07-25T10:42:00Z">
              <w:r w:rsidRPr="00592E3B">
                <w:rPr>
                  <w:rFonts w:cs="Arial"/>
                  <w:bCs/>
                  <w:szCs w:val="18"/>
                </w:rPr>
                <w:t xml:space="preserve">    explicit-param</w:t>
              </w:r>
            </w:ins>
          </w:p>
        </w:tc>
        <w:tc>
          <w:tcPr>
            <w:tcW w:w="2127" w:type="dxa"/>
            <w:tcBorders>
              <w:top w:val="single" w:sz="4" w:space="0" w:color="auto"/>
              <w:left w:val="single" w:sz="4" w:space="0" w:color="auto"/>
              <w:bottom w:val="single" w:sz="4" w:space="0" w:color="auto"/>
              <w:right w:val="single" w:sz="4" w:space="0" w:color="auto"/>
            </w:tcBorders>
          </w:tcPr>
          <w:p w14:paraId="5266DB89" w14:textId="68AECDBE" w:rsidR="00717404" w:rsidRPr="001C0FC4" w:rsidRDefault="00717404" w:rsidP="00717404">
            <w:pPr>
              <w:pStyle w:val="TAL"/>
              <w:rPr>
                <w:ins w:id="402" w:author="Kahn, Jason D. (Fed)" w:date="2024-07-25T10:40:00Z"/>
                <w:iCs/>
              </w:rPr>
            </w:pPr>
            <w:ins w:id="403" w:author="Kahn, Jason D. (Fed)" w:date="2024-07-25T10:42:00Z">
              <w:r w:rsidRPr="00592E3B">
                <w:rPr>
                  <w:bCs/>
                </w:rPr>
                <w:t>"explicit"</w:t>
              </w:r>
            </w:ins>
          </w:p>
        </w:tc>
        <w:tc>
          <w:tcPr>
            <w:tcW w:w="2127" w:type="dxa"/>
            <w:tcBorders>
              <w:top w:val="single" w:sz="4" w:space="0" w:color="auto"/>
              <w:left w:val="single" w:sz="4" w:space="0" w:color="auto"/>
              <w:bottom w:val="single" w:sz="4" w:space="0" w:color="auto"/>
              <w:right w:val="single" w:sz="4" w:space="0" w:color="auto"/>
            </w:tcBorders>
          </w:tcPr>
          <w:p w14:paraId="4F00EA50" w14:textId="77777777" w:rsidR="00717404" w:rsidRPr="001C0FC4" w:rsidRDefault="00717404" w:rsidP="00717404">
            <w:pPr>
              <w:pStyle w:val="TAL"/>
              <w:rPr>
                <w:ins w:id="404" w:author="Kahn, Jason D. (Fed)" w:date="2024-07-25T10:40:00Z"/>
              </w:rPr>
            </w:pPr>
          </w:p>
        </w:tc>
        <w:tc>
          <w:tcPr>
            <w:tcW w:w="1419" w:type="dxa"/>
            <w:tcBorders>
              <w:top w:val="single" w:sz="4" w:space="0" w:color="auto"/>
              <w:left w:val="single" w:sz="4" w:space="0" w:color="auto"/>
              <w:bottom w:val="single" w:sz="4" w:space="0" w:color="auto"/>
              <w:right w:val="single" w:sz="4" w:space="0" w:color="auto"/>
            </w:tcBorders>
          </w:tcPr>
          <w:p w14:paraId="7129ED34" w14:textId="77777777" w:rsidR="00717404" w:rsidRPr="001C0FC4" w:rsidRDefault="00717404" w:rsidP="00717404">
            <w:pPr>
              <w:pStyle w:val="TAL"/>
              <w:rPr>
                <w:ins w:id="405" w:author="Kahn, Jason D. (Fed)" w:date="2024-07-25T10:40:00Z"/>
              </w:rPr>
            </w:pPr>
          </w:p>
        </w:tc>
        <w:tc>
          <w:tcPr>
            <w:tcW w:w="1135" w:type="dxa"/>
            <w:tcBorders>
              <w:top w:val="single" w:sz="4" w:space="0" w:color="auto"/>
              <w:left w:val="single" w:sz="4" w:space="0" w:color="auto"/>
              <w:bottom w:val="single" w:sz="4" w:space="0" w:color="auto"/>
              <w:right w:val="single" w:sz="4" w:space="0" w:color="auto"/>
            </w:tcBorders>
            <w:vAlign w:val="bottom"/>
          </w:tcPr>
          <w:p w14:paraId="707DE48A" w14:textId="77777777" w:rsidR="00717404" w:rsidRPr="001C0FC4" w:rsidRDefault="00717404" w:rsidP="00717404">
            <w:pPr>
              <w:pStyle w:val="TAL"/>
              <w:rPr>
                <w:ins w:id="406" w:author="Kahn, Jason D. (Fed)" w:date="2024-07-25T10:40:00Z"/>
              </w:rPr>
            </w:pPr>
          </w:p>
        </w:tc>
      </w:tr>
      <w:tr w:rsidR="00717404" w:rsidRPr="001C0FC4" w14:paraId="2A002E9A" w14:textId="77777777" w:rsidTr="0018051B">
        <w:trPr>
          <w:ins w:id="407" w:author="Kahn, Jason D. (Fed)" w:date="2024-07-25T10:34:00Z"/>
        </w:trPr>
        <w:tc>
          <w:tcPr>
            <w:tcW w:w="2837" w:type="dxa"/>
            <w:tcBorders>
              <w:top w:val="single" w:sz="4" w:space="0" w:color="auto"/>
              <w:left w:val="single" w:sz="4" w:space="0" w:color="auto"/>
              <w:bottom w:val="single" w:sz="4" w:space="0" w:color="auto"/>
              <w:right w:val="single" w:sz="4" w:space="0" w:color="auto"/>
            </w:tcBorders>
            <w:vAlign w:val="center"/>
            <w:hideMark/>
          </w:tcPr>
          <w:p w14:paraId="5D5399E2" w14:textId="77777777" w:rsidR="00717404" w:rsidRPr="001C0FC4" w:rsidRDefault="00717404" w:rsidP="00717404">
            <w:pPr>
              <w:pStyle w:val="TAL"/>
              <w:rPr>
                <w:ins w:id="408" w:author="Kahn, Jason D. (Fed)" w:date="2024-07-25T10:34:00Z"/>
                <w:b/>
                <w:bCs/>
              </w:rPr>
            </w:pPr>
            <w:ins w:id="409" w:author="Kahn, Jason D. (Fed)" w:date="2024-07-25T10:34:00Z">
              <w:r w:rsidRPr="001C0FC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B43564E" w14:textId="77777777" w:rsidR="00717404" w:rsidRPr="001C0FC4" w:rsidRDefault="00717404" w:rsidP="00717404">
            <w:pPr>
              <w:pStyle w:val="TAL"/>
              <w:rPr>
                <w:ins w:id="410" w:author="Kahn, Jason D. (Fed)" w:date="2024-07-25T10:34:00Z"/>
                <w:iCs/>
              </w:rPr>
            </w:pPr>
          </w:p>
        </w:tc>
        <w:tc>
          <w:tcPr>
            <w:tcW w:w="2127" w:type="dxa"/>
            <w:tcBorders>
              <w:top w:val="single" w:sz="4" w:space="0" w:color="auto"/>
              <w:left w:val="single" w:sz="4" w:space="0" w:color="auto"/>
              <w:bottom w:val="single" w:sz="4" w:space="0" w:color="auto"/>
              <w:right w:val="single" w:sz="4" w:space="0" w:color="auto"/>
            </w:tcBorders>
          </w:tcPr>
          <w:p w14:paraId="1152E686" w14:textId="77777777" w:rsidR="00717404" w:rsidRPr="001C0FC4" w:rsidRDefault="00717404" w:rsidP="00717404">
            <w:pPr>
              <w:pStyle w:val="TAL"/>
              <w:rPr>
                <w:ins w:id="411" w:author="Kahn, Jason D. (Fed)" w:date="2024-07-25T10:34:00Z"/>
              </w:rPr>
            </w:pPr>
          </w:p>
        </w:tc>
        <w:tc>
          <w:tcPr>
            <w:tcW w:w="1419" w:type="dxa"/>
            <w:tcBorders>
              <w:top w:val="single" w:sz="4" w:space="0" w:color="auto"/>
              <w:left w:val="single" w:sz="4" w:space="0" w:color="auto"/>
              <w:bottom w:val="single" w:sz="4" w:space="0" w:color="auto"/>
              <w:right w:val="single" w:sz="4" w:space="0" w:color="auto"/>
            </w:tcBorders>
          </w:tcPr>
          <w:p w14:paraId="346263A5" w14:textId="77777777" w:rsidR="00717404" w:rsidRPr="001C0FC4" w:rsidRDefault="00717404" w:rsidP="00717404">
            <w:pPr>
              <w:pStyle w:val="TAL"/>
              <w:rPr>
                <w:ins w:id="412"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vAlign w:val="bottom"/>
          </w:tcPr>
          <w:p w14:paraId="3D9576ED" w14:textId="77777777" w:rsidR="00717404" w:rsidRPr="001C0FC4" w:rsidRDefault="00717404" w:rsidP="00717404">
            <w:pPr>
              <w:pStyle w:val="TAL"/>
              <w:rPr>
                <w:ins w:id="413" w:author="Kahn, Jason D. (Fed)" w:date="2024-07-25T10:34:00Z"/>
              </w:rPr>
            </w:pPr>
          </w:p>
        </w:tc>
      </w:tr>
      <w:tr w:rsidR="00717404" w:rsidRPr="001C0FC4" w14:paraId="45CE4731" w14:textId="77777777" w:rsidTr="0018051B">
        <w:trPr>
          <w:ins w:id="414" w:author="Kahn, Jason D. (Fed)" w:date="2024-07-25T10:34:00Z"/>
        </w:trPr>
        <w:tc>
          <w:tcPr>
            <w:tcW w:w="2837" w:type="dxa"/>
            <w:tcBorders>
              <w:top w:val="single" w:sz="4" w:space="0" w:color="auto"/>
              <w:left w:val="single" w:sz="4" w:space="0" w:color="auto"/>
              <w:bottom w:val="single" w:sz="4" w:space="0" w:color="auto"/>
              <w:right w:val="single" w:sz="4" w:space="0" w:color="auto"/>
            </w:tcBorders>
            <w:vAlign w:val="center"/>
            <w:hideMark/>
          </w:tcPr>
          <w:p w14:paraId="64088EE1" w14:textId="77777777" w:rsidR="00717404" w:rsidRPr="001C0FC4" w:rsidRDefault="00717404" w:rsidP="00717404">
            <w:pPr>
              <w:pStyle w:val="TAL"/>
              <w:rPr>
                <w:ins w:id="415" w:author="Kahn, Jason D. (Fed)" w:date="2024-07-25T10:34:00Z"/>
              </w:rPr>
            </w:pPr>
            <w:ins w:id="416" w:author="Kahn, Jason D. (Fed)" w:date="2024-07-25T10:34:00Z">
              <w:r w:rsidRPr="001C0FC4">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75E2BC6" w14:textId="77777777" w:rsidR="00717404" w:rsidRPr="001C0FC4" w:rsidRDefault="00717404" w:rsidP="00717404">
            <w:pPr>
              <w:pStyle w:val="TAL"/>
              <w:rPr>
                <w:ins w:id="417" w:author="Kahn, Jason D. (Fed)" w:date="2024-07-25T10:34:00Z"/>
                <w:iCs/>
              </w:rPr>
            </w:pPr>
          </w:p>
        </w:tc>
        <w:tc>
          <w:tcPr>
            <w:tcW w:w="2127" w:type="dxa"/>
            <w:tcBorders>
              <w:top w:val="single" w:sz="4" w:space="0" w:color="auto"/>
              <w:left w:val="single" w:sz="4" w:space="0" w:color="auto"/>
              <w:bottom w:val="single" w:sz="4" w:space="0" w:color="auto"/>
              <w:right w:val="single" w:sz="4" w:space="0" w:color="auto"/>
            </w:tcBorders>
            <w:hideMark/>
          </w:tcPr>
          <w:p w14:paraId="32C22332" w14:textId="77777777" w:rsidR="00717404" w:rsidRPr="001C0FC4" w:rsidRDefault="00717404" w:rsidP="00717404">
            <w:pPr>
              <w:pStyle w:val="TAL"/>
              <w:rPr>
                <w:ins w:id="418" w:author="Kahn, Jason D. (Fed)" w:date="2024-07-25T10:34:00Z"/>
                <w:b/>
              </w:rPr>
            </w:pPr>
            <w:ins w:id="419" w:author="Kahn, Jason D. (Fed)" w:date="2024-07-25T10:34:00Z">
              <w:r w:rsidRPr="001C0FC4">
                <w:rPr>
                  <w:b/>
                </w:rPr>
                <w:t>SDP message</w:t>
              </w:r>
            </w:ins>
          </w:p>
        </w:tc>
        <w:tc>
          <w:tcPr>
            <w:tcW w:w="1419" w:type="dxa"/>
            <w:tcBorders>
              <w:top w:val="single" w:sz="4" w:space="0" w:color="auto"/>
              <w:left w:val="single" w:sz="4" w:space="0" w:color="auto"/>
              <w:bottom w:val="single" w:sz="4" w:space="0" w:color="auto"/>
              <w:right w:val="single" w:sz="4" w:space="0" w:color="auto"/>
            </w:tcBorders>
          </w:tcPr>
          <w:p w14:paraId="5CCD0DF4" w14:textId="77777777" w:rsidR="00717404" w:rsidRPr="001C0FC4" w:rsidRDefault="00717404" w:rsidP="00717404">
            <w:pPr>
              <w:pStyle w:val="TAL"/>
              <w:rPr>
                <w:ins w:id="420"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vAlign w:val="bottom"/>
          </w:tcPr>
          <w:p w14:paraId="419D2CD9" w14:textId="77777777" w:rsidR="00717404" w:rsidRPr="001C0FC4" w:rsidRDefault="00717404" w:rsidP="00717404">
            <w:pPr>
              <w:pStyle w:val="TAL"/>
              <w:rPr>
                <w:ins w:id="421" w:author="Kahn, Jason D. (Fed)" w:date="2024-07-25T10:34:00Z"/>
              </w:rPr>
            </w:pPr>
          </w:p>
        </w:tc>
      </w:tr>
      <w:tr w:rsidR="00717404" w:rsidRPr="001C0FC4" w14:paraId="52A64719" w14:textId="77777777" w:rsidTr="0018051B">
        <w:trPr>
          <w:ins w:id="422"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158DEBC9" w14:textId="77777777" w:rsidR="00717404" w:rsidRPr="001C0FC4" w:rsidRDefault="00717404" w:rsidP="00717404">
            <w:pPr>
              <w:pStyle w:val="TAL"/>
              <w:rPr>
                <w:ins w:id="423" w:author="Kahn, Jason D. (Fed)" w:date="2024-07-25T10:34:00Z"/>
              </w:rPr>
            </w:pPr>
            <w:ins w:id="424" w:author="Kahn, Jason D. (Fed)" w:date="2024-07-25T10:34:00Z">
              <w:r w:rsidRPr="001C0FC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09B2E5A" w14:textId="770E2DDF" w:rsidR="00717404" w:rsidRPr="001C0FC4" w:rsidRDefault="00717404" w:rsidP="00717404">
            <w:pPr>
              <w:pStyle w:val="TAL"/>
              <w:rPr>
                <w:ins w:id="425" w:author="Kahn, Jason D. (Fed)" w:date="2024-07-25T10:34:00Z"/>
                <w:iCs/>
              </w:rPr>
            </w:pPr>
            <w:ins w:id="426" w:author="Kahn, Jason D. (Fed)" w:date="2024-07-25T10:34:00Z">
              <w:r w:rsidRPr="001C0FC4">
                <w:t xml:space="preserve">SDP message as described in Table </w:t>
              </w:r>
            </w:ins>
            <w:ins w:id="427" w:author="Kahn, Jason D. (Fed)" w:date="2024-07-25T10:43:00Z">
              <w:r w:rsidR="00C15666">
                <w:t>6.7.2</w:t>
              </w:r>
            </w:ins>
            <w:ins w:id="428" w:author="Kahn, Jason D. (Fed)" w:date="2024-07-25T10:34:00Z">
              <w:r w:rsidRPr="001C0FC4">
                <w:t>.3.3-2</w:t>
              </w:r>
            </w:ins>
          </w:p>
        </w:tc>
        <w:tc>
          <w:tcPr>
            <w:tcW w:w="2127" w:type="dxa"/>
            <w:tcBorders>
              <w:top w:val="single" w:sz="4" w:space="0" w:color="auto"/>
              <w:left w:val="single" w:sz="4" w:space="0" w:color="auto"/>
              <w:bottom w:val="single" w:sz="4" w:space="0" w:color="auto"/>
              <w:right w:val="single" w:sz="4" w:space="0" w:color="auto"/>
            </w:tcBorders>
          </w:tcPr>
          <w:p w14:paraId="5C4DEC3D" w14:textId="77777777" w:rsidR="00717404" w:rsidRPr="001C0FC4" w:rsidRDefault="00717404" w:rsidP="00717404">
            <w:pPr>
              <w:pStyle w:val="TAL"/>
              <w:rPr>
                <w:ins w:id="429" w:author="Kahn, Jason D. (Fed)" w:date="2024-07-25T10:34:00Z"/>
                <w:bCs/>
              </w:rPr>
            </w:pPr>
          </w:p>
        </w:tc>
        <w:tc>
          <w:tcPr>
            <w:tcW w:w="1419" w:type="dxa"/>
            <w:tcBorders>
              <w:top w:val="single" w:sz="4" w:space="0" w:color="auto"/>
              <w:left w:val="single" w:sz="4" w:space="0" w:color="auto"/>
              <w:bottom w:val="single" w:sz="4" w:space="0" w:color="auto"/>
              <w:right w:val="single" w:sz="4" w:space="0" w:color="auto"/>
            </w:tcBorders>
          </w:tcPr>
          <w:p w14:paraId="346CCD2F" w14:textId="77777777" w:rsidR="00717404" w:rsidRPr="001C0FC4" w:rsidRDefault="00717404" w:rsidP="00717404">
            <w:pPr>
              <w:pStyle w:val="TAL"/>
              <w:rPr>
                <w:ins w:id="430"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tcPr>
          <w:p w14:paraId="4D084E07" w14:textId="77777777" w:rsidR="00717404" w:rsidRPr="001C0FC4" w:rsidRDefault="00717404" w:rsidP="00717404">
            <w:pPr>
              <w:pStyle w:val="TAL"/>
              <w:rPr>
                <w:ins w:id="431" w:author="Kahn, Jason D. (Fed)" w:date="2024-07-25T10:34:00Z"/>
              </w:rPr>
            </w:pPr>
          </w:p>
        </w:tc>
      </w:tr>
      <w:tr w:rsidR="00717404" w:rsidRPr="001C0FC4" w14:paraId="069FE3E8" w14:textId="77777777" w:rsidTr="0018051B">
        <w:trPr>
          <w:ins w:id="432" w:author="Kahn, Jason D. (Fed)" w:date="2024-07-25T10:34:00Z"/>
        </w:trPr>
        <w:tc>
          <w:tcPr>
            <w:tcW w:w="2837" w:type="dxa"/>
            <w:tcBorders>
              <w:top w:val="single" w:sz="4" w:space="0" w:color="auto"/>
              <w:left w:val="single" w:sz="4" w:space="0" w:color="auto"/>
              <w:bottom w:val="single" w:sz="4" w:space="0" w:color="auto"/>
              <w:right w:val="single" w:sz="4" w:space="0" w:color="auto"/>
            </w:tcBorders>
            <w:vAlign w:val="center"/>
            <w:hideMark/>
          </w:tcPr>
          <w:p w14:paraId="50025AC7" w14:textId="77777777" w:rsidR="00717404" w:rsidRPr="001C0FC4" w:rsidRDefault="00717404" w:rsidP="00717404">
            <w:pPr>
              <w:pStyle w:val="TAL"/>
              <w:rPr>
                <w:ins w:id="433" w:author="Kahn, Jason D. (Fed)" w:date="2024-07-25T10:34:00Z"/>
                <w:b/>
                <w:bCs/>
              </w:rPr>
            </w:pPr>
            <w:ins w:id="434" w:author="Kahn, Jason D. (Fed)" w:date="2024-07-25T10:34:00Z">
              <w:r w:rsidRPr="001C0FC4">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5617630" w14:textId="77777777" w:rsidR="00717404" w:rsidRPr="001C0FC4" w:rsidRDefault="00717404" w:rsidP="00717404">
            <w:pPr>
              <w:pStyle w:val="TAL"/>
              <w:rPr>
                <w:ins w:id="435" w:author="Kahn, Jason D. (Fed)" w:date="2024-07-25T10:34:00Z"/>
                <w:iCs/>
              </w:rPr>
            </w:pPr>
          </w:p>
        </w:tc>
        <w:tc>
          <w:tcPr>
            <w:tcW w:w="2127" w:type="dxa"/>
            <w:tcBorders>
              <w:top w:val="single" w:sz="4" w:space="0" w:color="auto"/>
              <w:left w:val="single" w:sz="4" w:space="0" w:color="auto"/>
              <w:bottom w:val="single" w:sz="4" w:space="0" w:color="auto"/>
              <w:right w:val="single" w:sz="4" w:space="0" w:color="auto"/>
            </w:tcBorders>
            <w:hideMark/>
          </w:tcPr>
          <w:p w14:paraId="06FFC683" w14:textId="77777777" w:rsidR="00717404" w:rsidRPr="001C0FC4" w:rsidRDefault="00717404" w:rsidP="00717404">
            <w:pPr>
              <w:pStyle w:val="TAL"/>
              <w:rPr>
                <w:ins w:id="436" w:author="Kahn, Jason D. (Fed)" w:date="2024-07-25T10:34:00Z"/>
                <w:b/>
              </w:rPr>
            </w:pPr>
            <w:ins w:id="437" w:author="Kahn, Jason D. (Fed)" w:date="2024-07-25T10:34:00Z">
              <w:r w:rsidRPr="001C0FC4">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1D6F5679" w14:textId="77777777" w:rsidR="00717404" w:rsidRPr="001C0FC4" w:rsidRDefault="00717404" w:rsidP="00717404">
            <w:pPr>
              <w:pStyle w:val="TAL"/>
              <w:rPr>
                <w:ins w:id="438"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tcPr>
          <w:p w14:paraId="5355335A" w14:textId="77777777" w:rsidR="00717404" w:rsidRPr="001C0FC4" w:rsidRDefault="00717404" w:rsidP="00717404">
            <w:pPr>
              <w:pStyle w:val="TAL"/>
              <w:rPr>
                <w:ins w:id="439" w:author="Kahn, Jason D. (Fed)" w:date="2024-07-25T10:34:00Z"/>
              </w:rPr>
            </w:pPr>
          </w:p>
        </w:tc>
      </w:tr>
      <w:tr w:rsidR="00717404" w:rsidRPr="001C0FC4" w14:paraId="577FC7C1" w14:textId="77777777" w:rsidTr="0018051B">
        <w:trPr>
          <w:ins w:id="440"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3EF6F773" w14:textId="77777777" w:rsidR="00717404" w:rsidRPr="001C0FC4" w:rsidRDefault="00717404" w:rsidP="00717404">
            <w:pPr>
              <w:pStyle w:val="TAL"/>
              <w:tabs>
                <w:tab w:val="left" w:pos="754"/>
              </w:tabs>
              <w:rPr>
                <w:ins w:id="441" w:author="Kahn, Jason D. (Fed)" w:date="2024-07-25T10:34:00Z"/>
                <w:b/>
                <w:bCs/>
              </w:rPr>
            </w:pPr>
            <w:ins w:id="442" w:author="Kahn, Jason D. (Fed)" w:date="2024-07-25T10:34:00Z">
              <w:r w:rsidRPr="001C0FC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37FCB26" w14:textId="5F8DCD6C" w:rsidR="00717404" w:rsidRPr="001C0FC4" w:rsidRDefault="00717404" w:rsidP="00717404">
            <w:pPr>
              <w:pStyle w:val="TAL"/>
              <w:rPr>
                <w:ins w:id="443" w:author="Kahn, Jason D. (Fed)" w:date="2024-07-25T10:34:00Z"/>
                <w:iCs/>
              </w:rPr>
            </w:pPr>
            <w:ins w:id="444" w:author="Kahn, Jason D. (Fed)" w:date="2024-07-25T10:34:00Z">
              <w:r w:rsidRPr="001C0FC4">
                <w:t xml:space="preserve">MCData-Info as described in Table </w:t>
              </w:r>
            </w:ins>
            <w:ins w:id="445" w:author="Kahn, Jason D. (Fed)" w:date="2024-07-25T10:43:00Z">
              <w:r w:rsidR="00C15666">
                <w:t>6.7.2</w:t>
              </w:r>
            </w:ins>
            <w:ins w:id="446" w:author="Kahn, Jason D. (Fed)" w:date="2024-07-25T10:34:00Z">
              <w:r w:rsidRPr="001C0FC4">
                <w:t>.3.3-3</w:t>
              </w:r>
            </w:ins>
          </w:p>
        </w:tc>
        <w:tc>
          <w:tcPr>
            <w:tcW w:w="2127" w:type="dxa"/>
            <w:tcBorders>
              <w:top w:val="single" w:sz="4" w:space="0" w:color="auto"/>
              <w:left w:val="single" w:sz="4" w:space="0" w:color="auto"/>
              <w:bottom w:val="single" w:sz="4" w:space="0" w:color="auto"/>
              <w:right w:val="single" w:sz="4" w:space="0" w:color="auto"/>
            </w:tcBorders>
          </w:tcPr>
          <w:p w14:paraId="78A13882" w14:textId="77777777" w:rsidR="00717404" w:rsidRPr="001C0FC4" w:rsidRDefault="00717404" w:rsidP="00717404">
            <w:pPr>
              <w:pStyle w:val="TAL"/>
              <w:rPr>
                <w:ins w:id="447" w:author="Kahn, Jason D. (Fed)" w:date="2024-07-25T10:34:00Z"/>
                <w:bCs/>
              </w:rPr>
            </w:pPr>
          </w:p>
        </w:tc>
        <w:tc>
          <w:tcPr>
            <w:tcW w:w="1419" w:type="dxa"/>
            <w:tcBorders>
              <w:top w:val="single" w:sz="4" w:space="0" w:color="auto"/>
              <w:left w:val="single" w:sz="4" w:space="0" w:color="auto"/>
              <w:bottom w:val="single" w:sz="4" w:space="0" w:color="auto"/>
              <w:right w:val="single" w:sz="4" w:space="0" w:color="auto"/>
            </w:tcBorders>
          </w:tcPr>
          <w:p w14:paraId="5C01CCE9" w14:textId="77777777" w:rsidR="00717404" w:rsidRPr="001C0FC4" w:rsidRDefault="00717404" w:rsidP="00717404">
            <w:pPr>
              <w:pStyle w:val="TAL"/>
              <w:rPr>
                <w:ins w:id="448"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tcPr>
          <w:p w14:paraId="4C1EDFE2" w14:textId="77777777" w:rsidR="00717404" w:rsidRPr="001C0FC4" w:rsidRDefault="00717404" w:rsidP="00717404">
            <w:pPr>
              <w:pStyle w:val="TAL"/>
              <w:rPr>
                <w:ins w:id="449" w:author="Kahn, Jason D. (Fed)" w:date="2024-07-25T10:34:00Z"/>
              </w:rPr>
            </w:pPr>
          </w:p>
        </w:tc>
      </w:tr>
    </w:tbl>
    <w:p w14:paraId="5C1F0B1B" w14:textId="77777777" w:rsidR="00BE7A95" w:rsidRPr="001C0FC4" w:rsidRDefault="00BE7A95" w:rsidP="00BE7A95">
      <w:pPr>
        <w:rPr>
          <w:ins w:id="450" w:author="Kahn, Jason D. (Fed)" w:date="2024-07-25T10:34:00Z"/>
          <w:lang w:eastAsia="en-US"/>
        </w:rPr>
      </w:pPr>
    </w:p>
    <w:p w14:paraId="2DF9FC67" w14:textId="24ABE56C" w:rsidR="00BE7A95" w:rsidRPr="001C0FC4" w:rsidRDefault="00BE7A95" w:rsidP="00BE7A95">
      <w:pPr>
        <w:pStyle w:val="TH"/>
        <w:rPr>
          <w:ins w:id="451" w:author="Kahn, Jason D. (Fed)" w:date="2024-07-25T10:34:00Z"/>
        </w:rPr>
      </w:pPr>
      <w:ins w:id="452" w:author="Kahn, Jason D. (Fed)" w:date="2024-07-25T10:34:00Z">
        <w:r w:rsidRPr="001C0FC4">
          <w:t xml:space="preserve">Table </w:t>
        </w:r>
      </w:ins>
      <w:ins w:id="453" w:author="Kahn, Jason D. (Fed)" w:date="2024-07-25T10:43:00Z">
        <w:r w:rsidR="00C15666">
          <w:t>6.7.2</w:t>
        </w:r>
      </w:ins>
      <w:ins w:id="454" w:author="Kahn, Jason D. (Fed)" w:date="2024-07-25T10:34:00Z">
        <w:r w:rsidRPr="001C0FC4">
          <w:t xml:space="preserve">.3.3-2: SDP for SIP INVITE (Table </w:t>
        </w:r>
      </w:ins>
      <w:ins w:id="455" w:author="Kahn, Jason D. (Fed)" w:date="2024-07-25T10:43:00Z">
        <w:r w:rsidR="00C15666">
          <w:t>6.7.2</w:t>
        </w:r>
      </w:ins>
      <w:ins w:id="456" w:author="Kahn, Jason D. (Fed)" w:date="2024-07-25T10:34:00Z">
        <w:r w:rsidRPr="001C0FC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E7A95" w:rsidRPr="001C0FC4" w14:paraId="4FE2C08D" w14:textId="77777777" w:rsidTr="00BE7A95">
        <w:trPr>
          <w:cantSplit/>
          <w:ins w:id="457" w:author="Kahn, Jason D. (Fed)" w:date="2024-07-25T10:34:00Z"/>
        </w:trPr>
        <w:tc>
          <w:tcPr>
            <w:tcW w:w="9645" w:type="dxa"/>
            <w:gridSpan w:val="5"/>
            <w:tcBorders>
              <w:top w:val="single" w:sz="4" w:space="0" w:color="auto"/>
              <w:left w:val="single" w:sz="4" w:space="0" w:color="auto"/>
              <w:bottom w:val="single" w:sz="4" w:space="0" w:color="auto"/>
              <w:right w:val="single" w:sz="4" w:space="0" w:color="auto"/>
            </w:tcBorders>
            <w:hideMark/>
          </w:tcPr>
          <w:p w14:paraId="6A54BCFA" w14:textId="77777777" w:rsidR="00BE7A95" w:rsidRPr="001C0FC4" w:rsidRDefault="00BE7A95" w:rsidP="00BF740F">
            <w:pPr>
              <w:pStyle w:val="TAL"/>
              <w:rPr>
                <w:ins w:id="458" w:author="Kahn, Jason D. (Fed)" w:date="2024-07-25T10:34:00Z"/>
                <w:rFonts w:cs="Arial"/>
                <w:szCs w:val="18"/>
              </w:rPr>
            </w:pPr>
            <w:ins w:id="459" w:author="Kahn, Jason D. (Fed)" w:date="2024-07-25T10:34:00Z">
              <w:r w:rsidRPr="001C0FC4">
                <w:rPr>
                  <w:rFonts w:cs="Arial"/>
                  <w:szCs w:val="18"/>
                </w:rPr>
                <w:t xml:space="preserve">Derivation Path: TS 36.579-1 [2], Table </w:t>
              </w:r>
              <w:r w:rsidRPr="001C0FC4">
                <w:t>5.5.3.1.2-3, condition MCDATA_SDS, SDP_OFFER, MCD_1to1, SDS_SESSION</w:t>
              </w:r>
            </w:ins>
          </w:p>
        </w:tc>
      </w:tr>
      <w:tr w:rsidR="00BE7A95" w:rsidRPr="00592E3B" w14:paraId="23B5D86E" w14:textId="77777777" w:rsidTr="00BF740F">
        <w:tblPrEx>
          <w:jc w:val="center"/>
        </w:tblPrEx>
        <w:trPr>
          <w:cantSplit/>
          <w:jc w:val="center"/>
          <w:ins w:id="460" w:author="Kahn, Jason D. (Fed)" w:date="2024-07-25T10:35:00Z"/>
        </w:trPr>
        <w:tc>
          <w:tcPr>
            <w:tcW w:w="2838" w:type="dxa"/>
            <w:tcBorders>
              <w:top w:val="single" w:sz="4" w:space="0" w:color="auto"/>
              <w:left w:val="single" w:sz="4" w:space="0" w:color="auto"/>
              <w:bottom w:val="single" w:sz="4" w:space="0" w:color="auto"/>
              <w:right w:val="single" w:sz="4" w:space="0" w:color="auto"/>
            </w:tcBorders>
            <w:hideMark/>
          </w:tcPr>
          <w:p w14:paraId="65AB126F" w14:textId="77777777" w:rsidR="00BE7A95" w:rsidRPr="00592E3B" w:rsidRDefault="00BE7A95" w:rsidP="00BF740F">
            <w:pPr>
              <w:pStyle w:val="TAL"/>
              <w:rPr>
                <w:ins w:id="461" w:author="Kahn, Jason D. (Fed)" w:date="2024-07-25T10:35:00Z"/>
                <w:b/>
              </w:rPr>
            </w:pPr>
            <w:ins w:id="462" w:author="Kahn, Jason D. (Fed)" w:date="2024-07-25T10:35:00Z">
              <w:r w:rsidRPr="00592E3B">
                <w:rPr>
                  <w:b/>
                </w:rPr>
                <w:t>Media description[1]</w:t>
              </w:r>
            </w:ins>
          </w:p>
        </w:tc>
        <w:tc>
          <w:tcPr>
            <w:tcW w:w="2127" w:type="dxa"/>
            <w:tcBorders>
              <w:top w:val="single" w:sz="4" w:space="0" w:color="auto"/>
              <w:left w:val="single" w:sz="4" w:space="0" w:color="auto"/>
              <w:bottom w:val="single" w:sz="4" w:space="0" w:color="auto"/>
              <w:right w:val="single" w:sz="4" w:space="0" w:color="auto"/>
            </w:tcBorders>
          </w:tcPr>
          <w:p w14:paraId="6EEF10A7" w14:textId="77777777" w:rsidR="00BE7A95" w:rsidRPr="00592E3B" w:rsidRDefault="00BE7A95" w:rsidP="00BF740F">
            <w:pPr>
              <w:pStyle w:val="TAL"/>
              <w:rPr>
                <w:ins w:id="463" w:author="Kahn, Jason D. (Fed)" w:date="2024-07-25T10:35:00Z"/>
              </w:rPr>
            </w:pPr>
          </w:p>
        </w:tc>
        <w:tc>
          <w:tcPr>
            <w:tcW w:w="2127" w:type="dxa"/>
            <w:tcBorders>
              <w:top w:val="single" w:sz="4" w:space="0" w:color="auto"/>
              <w:left w:val="single" w:sz="4" w:space="0" w:color="auto"/>
              <w:bottom w:val="single" w:sz="4" w:space="0" w:color="auto"/>
              <w:right w:val="single" w:sz="4" w:space="0" w:color="auto"/>
            </w:tcBorders>
            <w:hideMark/>
          </w:tcPr>
          <w:p w14:paraId="645EB8D2" w14:textId="77777777" w:rsidR="00BE7A95" w:rsidRPr="00592E3B" w:rsidRDefault="00BE7A95" w:rsidP="00BF740F">
            <w:pPr>
              <w:pStyle w:val="TAL"/>
              <w:rPr>
                <w:ins w:id="464" w:author="Kahn, Jason D. (Fed)" w:date="2024-07-25T10:35:00Z"/>
                <w:b/>
              </w:rPr>
            </w:pPr>
            <w:ins w:id="465" w:author="Kahn, Jason D. (Fed)" w:date="2024-07-25T10:35:00Z">
              <w:r w:rsidRPr="00592E3B">
                <w:rPr>
                  <w:b/>
                </w:rPr>
                <w:t>Media description for data</w:t>
              </w:r>
            </w:ins>
          </w:p>
        </w:tc>
        <w:tc>
          <w:tcPr>
            <w:tcW w:w="1419" w:type="dxa"/>
            <w:tcBorders>
              <w:top w:val="single" w:sz="4" w:space="0" w:color="auto"/>
              <w:left w:val="single" w:sz="4" w:space="0" w:color="auto"/>
              <w:bottom w:val="single" w:sz="4" w:space="0" w:color="auto"/>
              <w:right w:val="single" w:sz="4" w:space="0" w:color="auto"/>
            </w:tcBorders>
          </w:tcPr>
          <w:p w14:paraId="20E54EB2" w14:textId="77777777" w:rsidR="00BE7A95" w:rsidRPr="00592E3B" w:rsidRDefault="00BE7A95" w:rsidP="00BF740F">
            <w:pPr>
              <w:pStyle w:val="TAL"/>
              <w:rPr>
                <w:ins w:id="466" w:author="Kahn, Jason D. (Fed)" w:date="2024-07-25T10:35:00Z"/>
              </w:rPr>
            </w:pPr>
          </w:p>
        </w:tc>
        <w:tc>
          <w:tcPr>
            <w:tcW w:w="1134" w:type="dxa"/>
            <w:tcBorders>
              <w:top w:val="single" w:sz="4" w:space="0" w:color="auto"/>
              <w:left w:val="single" w:sz="4" w:space="0" w:color="auto"/>
              <w:bottom w:val="single" w:sz="4" w:space="0" w:color="auto"/>
              <w:right w:val="single" w:sz="4" w:space="0" w:color="auto"/>
            </w:tcBorders>
          </w:tcPr>
          <w:p w14:paraId="1808C68D" w14:textId="77777777" w:rsidR="00BE7A95" w:rsidRPr="00592E3B" w:rsidRDefault="00BE7A95" w:rsidP="00BF740F">
            <w:pPr>
              <w:pStyle w:val="TAL"/>
              <w:rPr>
                <w:ins w:id="467" w:author="Kahn, Jason D. (Fed)" w:date="2024-07-25T10:35:00Z"/>
              </w:rPr>
            </w:pPr>
          </w:p>
        </w:tc>
      </w:tr>
      <w:tr w:rsidR="00BE7A95" w:rsidRPr="00592E3B" w14:paraId="6B3046C9" w14:textId="77777777" w:rsidTr="00BF740F">
        <w:tblPrEx>
          <w:jc w:val="center"/>
        </w:tblPrEx>
        <w:trPr>
          <w:cantSplit/>
          <w:jc w:val="center"/>
          <w:ins w:id="468" w:author="Kahn, Jason D. (Fed)" w:date="2024-07-25T10:35:00Z"/>
        </w:trPr>
        <w:tc>
          <w:tcPr>
            <w:tcW w:w="2838" w:type="dxa"/>
            <w:tcBorders>
              <w:top w:val="single" w:sz="4" w:space="0" w:color="auto"/>
              <w:left w:val="single" w:sz="4" w:space="0" w:color="auto"/>
              <w:bottom w:val="single" w:sz="4" w:space="0" w:color="auto"/>
              <w:right w:val="single" w:sz="4" w:space="0" w:color="auto"/>
            </w:tcBorders>
            <w:hideMark/>
          </w:tcPr>
          <w:p w14:paraId="123CB933" w14:textId="77777777" w:rsidR="00BE7A95" w:rsidRPr="00592E3B" w:rsidRDefault="00BE7A95" w:rsidP="00BF740F">
            <w:pPr>
              <w:pStyle w:val="TAL"/>
              <w:rPr>
                <w:ins w:id="469" w:author="Kahn, Jason D. (Fed)" w:date="2024-07-25T10:35:00Z"/>
                <w:b/>
              </w:rPr>
            </w:pPr>
            <w:ins w:id="470" w:author="Kahn, Jason D. (Fed)" w:date="2024-07-25T10:35:00Z">
              <w:r w:rsidRPr="00592E3B">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tcPr>
          <w:p w14:paraId="3E9986B6" w14:textId="77777777" w:rsidR="00BE7A95" w:rsidRPr="00592E3B" w:rsidRDefault="00BE7A95" w:rsidP="00BF740F">
            <w:pPr>
              <w:pStyle w:val="TAL"/>
              <w:rPr>
                <w:ins w:id="471" w:author="Kahn, Jason D. (Fed)" w:date="2024-07-25T10:35:00Z"/>
              </w:rPr>
            </w:pPr>
          </w:p>
        </w:tc>
        <w:tc>
          <w:tcPr>
            <w:tcW w:w="2127" w:type="dxa"/>
            <w:tcBorders>
              <w:top w:val="single" w:sz="4" w:space="0" w:color="auto"/>
              <w:left w:val="single" w:sz="4" w:space="0" w:color="auto"/>
              <w:bottom w:val="single" w:sz="4" w:space="0" w:color="auto"/>
              <w:right w:val="single" w:sz="4" w:space="0" w:color="auto"/>
            </w:tcBorders>
            <w:hideMark/>
          </w:tcPr>
          <w:p w14:paraId="22D1BBE7" w14:textId="77777777" w:rsidR="00BE7A95" w:rsidRPr="00592E3B" w:rsidRDefault="00BE7A95" w:rsidP="00BF740F">
            <w:pPr>
              <w:pStyle w:val="TAL"/>
              <w:rPr>
                <w:ins w:id="472" w:author="Kahn, Jason D. (Fed)" w:date="2024-07-25T10:35:00Z"/>
              </w:rPr>
            </w:pPr>
            <w:ins w:id="473" w:author="Kahn, Jason D. (Fed)" w:date="2024-07-25T10:35:00Z">
              <w:r w:rsidRPr="00592E3B">
                <w:t>m= line</w:t>
              </w:r>
            </w:ins>
          </w:p>
          <w:p w14:paraId="632240D7" w14:textId="77777777" w:rsidR="00BE7A95" w:rsidRPr="00592E3B" w:rsidRDefault="00BE7A95" w:rsidP="00BF740F">
            <w:pPr>
              <w:pStyle w:val="TAL"/>
              <w:rPr>
                <w:ins w:id="474" w:author="Kahn, Jason D. (Fed)" w:date="2024-07-25T10:35:00Z"/>
              </w:rPr>
            </w:pPr>
            <w:ins w:id="475" w:author="Kahn, Jason D. (Fed)" w:date="2024-07-25T10:35:00Z">
              <w:r w:rsidRPr="00592E3B">
                <w:t>media = message</w:t>
              </w:r>
            </w:ins>
          </w:p>
        </w:tc>
        <w:tc>
          <w:tcPr>
            <w:tcW w:w="1419" w:type="dxa"/>
            <w:tcBorders>
              <w:top w:val="single" w:sz="4" w:space="0" w:color="auto"/>
              <w:left w:val="single" w:sz="4" w:space="0" w:color="auto"/>
              <w:bottom w:val="single" w:sz="4" w:space="0" w:color="auto"/>
              <w:right w:val="single" w:sz="4" w:space="0" w:color="auto"/>
            </w:tcBorders>
          </w:tcPr>
          <w:p w14:paraId="341E7397" w14:textId="77777777" w:rsidR="00BE7A95" w:rsidRPr="00592E3B" w:rsidRDefault="00BE7A95" w:rsidP="00BF740F">
            <w:pPr>
              <w:pStyle w:val="TAL"/>
              <w:rPr>
                <w:ins w:id="476" w:author="Kahn, Jason D. (Fed)" w:date="2024-07-25T10:35:00Z"/>
              </w:rPr>
            </w:pPr>
          </w:p>
        </w:tc>
        <w:tc>
          <w:tcPr>
            <w:tcW w:w="1134" w:type="dxa"/>
            <w:tcBorders>
              <w:top w:val="single" w:sz="4" w:space="0" w:color="auto"/>
              <w:left w:val="single" w:sz="4" w:space="0" w:color="auto"/>
              <w:bottom w:val="single" w:sz="4" w:space="0" w:color="auto"/>
              <w:right w:val="single" w:sz="4" w:space="0" w:color="auto"/>
            </w:tcBorders>
          </w:tcPr>
          <w:p w14:paraId="0F452886" w14:textId="77777777" w:rsidR="00BE7A95" w:rsidRPr="00592E3B" w:rsidRDefault="00BE7A95" w:rsidP="00BF740F">
            <w:pPr>
              <w:pStyle w:val="TAL"/>
              <w:rPr>
                <w:ins w:id="477" w:author="Kahn, Jason D. (Fed)" w:date="2024-07-25T10:35:00Z"/>
              </w:rPr>
            </w:pPr>
          </w:p>
        </w:tc>
      </w:tr>
      <w:tr w:rsidR="00BE7A95" w:rsidRPr="00592E3B" w14:paraId="56F26BB7" w14:textId="77777777" w:rsidTr="00BF740F">
        <w:tblPrEx>
          <w:jc w:val="center"/>
        </w:tblPrEx>
        <w:trPr>
          <w:cantSplit/>
          <w:jc w:val="center"/>
          <w:ins w:id="478" w:author="Kahn, Jason D. (Fed)" w:date="2024-07-25T10:35:00Z"/>
        </w:trPr>
        <w:tc>
          <w:tcPr>
            <w:tcW w:w="2838" w:type="dxa"/>
            <w:tcBorders>
              <w:top w:val="single" w:sz="4" w:space="0" w:color="auto"/>
              <w:left w:val="single" w:sz="4" w:space="0" w:color="auto"/>
              <w:bottom w:val="single" w:sz="4" w:space="0" w:color="auto"/>
              <w:right w:val="single" w:sz="4" w:space="0" w:color="auto"/>
            </w:tcBorders>
            <w:hideMark/>
          </w:tcPr>
          <w:p w14:paraId="3618905F" w14:textId="77777777" w:rsidR="00BE7A95" w:rsidRPr="00592E3B" w:rsidRDefault="00BE7A95" w:rsidP="00BF740F">
            <w:pPr>
              <w:pStyle w:val="TAL"/>
              <w:rPr>
                <w:ins w:id="479" w:author="Kahn, Jason D. (Fed)" w:date="2024-07-25T10:35:00Z"/>
              </w:rPr>
            </w:pPr>
            <w:ins w:id="480" w:author="Kahn, Jason D. (Fed)" w:date="2024-07-25T10:3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hideMark/>
          </w:tcPr>
          <w:p w14:paraId="67675005" w14:textId="77777777" w:rsidR="00BE7A95" w:rsidRPr="00592E3B" w:rsidRDefault="00BE7A95" w:rsidP="00BF740F">
            <w:pPr>
              <w:pStyle w:val="TAL"/>
              <w:rPr>
                <w:ins w:id="481" w:author="Kahn, Jason D. (Fed)" w:date="2024-07-25T10:35:00Z"/>
              </w:rPr>
            </w:pPr>
            <w:ins w:id="482" w:author="Kahn, Jason D. (Fed)" w:date="2024-07-25T10:35:00Z">
              <w:r w:rsidRPr="00592E3B">
                <w:t>"</w:t>
              </w:r>
              <w:r>
                <w:t>0</w:t>
              </w:r>
              <w:r w:rsidRPr="00592E3B">
                <w:t>"</w:t>
              </w:r>
            </w:ins>
          </w:p>
        </w:tc>
        <w:tc>
          <w:tcPr>
            <w:tcW w:w="2127" w:type="dxa"/>
            <w:tcBorders>
              <w:top w:val="single" w:sz="4" w:space="0" w:color="auto"/>
              <w:left w:val="single" w:sz="4" w:space="0" w:color="auto"/>
              <w:bottom w:val="single" w:sz="4" w:space="0" w:color="auto"/>
              <w:right w:val="single" w:sz="4" w:space="0" w:color="auto"/>
            </w:tcBorders>
            <w:hideMark/>
          </w:tcPr>
          <w:p w14:paraId="0175C2E9" w14:textId="77777777" w:rsidR="00BE7A95" w:rsidRPr="00592E3B" w:rsidRDefault="00BE7A95" w:rsidP="00BF740F">
            <w:pPr>
              <w:pStyle w:val="TAL"/>
              <w:rPr>
                <w:ins w:id="483" w:author="Kahn, Jason D. (Fed)" w:date="2024-07-25T10:35:00Z"/>
              </w:rPr>
            </w:pPr>
            <w:ins w:id="484" w:author="Kahn, Jason D. (Fed)" w:date="2024-07-25T10:35:00Z">
              <w:r>
                <w:t>T</w:t>
              </w:r>
              <w:r w:rsidRPr="00C65A9A">
                <w:t xml:space="preserve">he client </w:t>
              </w:r>
              <w:r>
                <w:t>s</w:t>
              </w:r>
              <w:r>
                <w:rPr>
                  <w:lang w:eastAsia="zh-CN"/>
                </w:rPr>
                <w:t>hall</w:t>
              </w:r>
              <w:r>
                <w:t xml:space="preserve"> add a zero port number value to the media descriptions of the SDP offer, in order to inform network entities that media resources are not requested for the session</w:t>
              </w:r>
            </w:ins>
          </w:p>
        </w:tc>
        <w:tc>
          <w:tcPr>
            <w:tcW w:w="1419" w:type="dxa"/>
            <w:tcBorders>
              <w:top w:val="single" w:sz="4" w:space="0" w:color="auto"/>
              <w:left w:val="single" w:sz="4" w:space="0" w:color="auto"/>
              <w:bottom w:val="single" w:sz="4" w:space="0" w:color="auto"/>
              <w:right w:val="single" w:sz="4" w:space="0" w:color="auto"/>
            </w:tcBorders>
          </w:tcPr>
          <w:p w14:paraId="1DC3181F" w14:textId="77777777" w:rsidR="00BE7A95" w:rsidRPr="00592E3B" w:rsidRDefault="00BE7A95" w:rsidP="00BF740F">
            <w:pPr>
              <w:pStyle w:val="TAL"/>
              <w:rPr>
                <w:ins w:id="485" w:author="Kahn, Jason D. (Fed)" w:date="2024-07-25T10:35:00Z"/>
              </w:rPr>
            </w:pPr>
          </w:p>
        </w:tc>
        <w:tc>
          <w:tcPr>
            <w:tcW w:w="1134" w:type="dxa"/>
            <w:tcBorders>
              <w:top w:val="single" w:sz="4" w:space="0" w:color="auto"/>
              <w:left w:val="single" w:sz="4" w:space="0" w:color="auto"/>
              <w:bottom w:val="single" w:sz="4" w:space="0" w:color="auto"/>
              <w:right w:val="single" w:sz="4" w:space="0" w:color="auto"/>
            </w:tcBorders>
          </w:tcPr>
          <w:p w14:paraId="60812EEF" w14:textId="77777777" w:rsidR="00BE7A95" w:rsidRPr="00592E3B" w:rsidRDefault="00BE7A95" w:rsidP="00BF740F">
            <w:pPr>
              <w:pStyle w:val="TAL"/>
              <w:rPr>
                <w:ins w:id="486" w:author="Kahn, Jason D. (Fed)" w:date="2024-07-25T10:35:00Z"/>
              </w:rPr>
            </w:pPr>
          </w:p>
        </w:tc>
      </w:tr>
    </w:tbl>
    <w:p w14:paraId="4901B31E" w14:textId="77777777" w:rsidR="00BE7A95" w:rsidRPr="001C0FC4" w:rsidRDefault="00BE7A95" w:rsidP="00BE7A95">
      <w:pPr>
        <w:rPr>
          <w:ins w:id="487" w:author="Kahn, Jason D. (Fed)" w:date="2024-07-25T10:34:00Z"/>
          <w:lang w:eastAsia="en-US"/>
        </w:rPr>
      </w:pPr>
    </w:p>
    <w:p w14:paraId="61417431" w14:textId="5F3FA278" w:rsidR="00BE7A95" w:rsidRPr="001C0FC4" w:rsidRDefault="00BE7A95" w:rsidP="00BE7A95">
      <w:pPr>
        <w:pStyle w:val="TH"/>
        <w:rPr>
          <w:ins w:id="488" w:author="Kahn, Jason D. (Fed)" w:date="2024-07-25T10:34:00Z"/>
        </w:rPr>
      </w:pPr>
      <w:ins w:id="489" w:author="Kahn, Jason D. (Fed)" w:date="2024-07-25T10:34:00Z">
        <w:r w:rsidRPr="001C0FC4">
          <w:lastRenderedPageBreak/>
          <w:t xml:space="preserve">Table </w:t>
        </w:r>
      </w:ins>
      <w:ins w:id="490" w:author="Kahn, Jason D. (Fed)" w:date="2024-07-25T10:43:00Z">
        <w:r w:rsidR="00C15666">
          <w:t>6.7.2</w:t>
        </w:r>
      </w:ins>
      <w:ins w:id="491" w:author="Kahn, Jason D. (Fed)" w:date="2024-07-25T10:34:00Z">
        <w:r w:rsidRPr="001C0FC4">
          <w:t xml:space="preserve">.3.3-3: MCData-Info (Table </w:t>
        </w:r>
      </w:ins>
      <w:ins w:id="492" w:author="Kahn, Jason D. (Fed)" w:date="2024-07-25T10:43:00Z">
        <w:r w:rsidR="00C15666">
          <w:t>6.7.2</w:t>
        </w:r>
      </w:ins>
      <w:ins w:id="493" w:author="Kahn, Jason D. (Fed)" w:date="2024-07-25T10:34:00Z">
        <w:r w:rsidRPr="001C0FC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E7A95" w:rsidRPr="001C0FC4" w14:paraId="2DF12D6C" w14:textId="77777777" w:rsidTr="00BE7A95">
        <w:trPr>
          <w:cantSplit/>
          <w:ins w:id="494" w:author="Kahn, Jason D. (Fed)" w:date="2024-07-25T10:34:00Z"/>
        </w:trPr>
        <w:tc>
          <w:tcPr>
            <w:tcW w:w="9645" w:type="dxa"/>
            <w:gridSpan w:val="5"/>
            <w:tcBorders>
              <w:top w:val="single" w:sz="4" w:space="0" w:color="auto"/>
              <w:left w:val="single" w:sz="4" w:space="0" w:color="auto"/>
              <w:bottom w:val="single" w:sz="4" w:space="0" w:color="auto"/>
              <w:right w:val="single" w:sz="4" w:space="0" w:color="auto"/>
            </w:tcBorders>
            <w:hideMark/>
          </w:tcPr>
          <w:p w14:paraId="27136407" w14:textId="77777777" w:rsidR="00BE7A95" w:rsidRPr="001C0FC4" w:rsidRDefault="00BE7A95" w:rsidP="00BF740F">
            <w:pPr>
              <w:pStyle w:val="TAL"/>
              <w:rPr>
                <w:ins w:id="495" w:author="Kahn, Jason D. (Fed)" w:date="2024-07-25T10:34:00Z"/>
                <w:rFonts w:cs="Arial"/>
                <w:szCs w:val="18"/>
              </w:rPr>
            </w:pPr>
            <w:ins w:id="496" w:author="Kahn, Jason D. (Fed)" w:date="2024-07-25T10:34:00Z">
              <w:r w:rsidRPr="001C0FC4">
                <w:rPr>
                  <w:rFonts w:cs="Arial"/>
                  <w:szCs w:val="18"/>
                </w:rPr>
                <w:t xml:space="preserve">Derivation Path: TS 36.579-1 [2], Table </w:t>
              </w:r>
              <w:r w:rsidRPr="001C0FC4">
                <w:t>5.5.3.2.2-3, condition MCD_1to1</w:t>
              </w:r>
            </w:ins>
          </w:p>
        </w:tc>
      </w:tr>
      <w:tr w:rsidR="00BE7A95" w:rsidRPr="001C0FC4" w14:paraId="55FBEAFC" w14:textId="77777777" w:rsidTr="00BE7A95">
        <w:trPr>
          <w:ins w:id="497"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186849A6" w14:textId="77777777" w:rsidR="00BE7A95" w:rsidRPr="001C0FC4" w:rsidRDefault="00BE7A95" w:rsidP="00BF740F">
            <w:pPr>
              <w:pStyle w:val="TAH"/>
              <w:rPr>
                <w:ins w:id="498" w:author="Kahn, Jason D. (Fed)" w:date="2024-07-25T10:34:00Z"/>
              </w:rPr>
            </w:pPr>
            <w:ins w:id="499" w:author="Kahn, Jason D. (Fed)" w:date="2024-07-25T10:34: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3DE2EBB" w14:textId="77777777" w:rsidR="00BE7A95" w:rsidRPr="001C0FC4" w:rsidRDefault="00BE7A95" w:rsidP="00BF740F">
            <w:pPr>
              <w:pStyle w:val="TAH"/>
              <w:rPr>
                <w:ins w:id="500" w:author="Kahn, Jason D. (Fed)" w:date="2024-07-25T10:34:00Z"/>
              </w:rPr>
            </w:pPr>
            <w:ins w:id="501" w:author="Kahn, Jason D. (Fed)" w:date="2024-07-25T10:34: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DB3BC70" w14:textId="77777777" w:rsidR="00BE7A95" w:rsidRPr="001C0FC4" w:rsidRDefault="00BE7A95" w:rsidP="00BF740F">
            <w:pPr>
              <w:pStyle w:val="TAH"/>
              <w:rPr>
                <w:ins w:id="502" w:author="Kahn, Jason D. (Fed)" w:date="2024-07-25T10:34:00Z"/>
              </w:rPr>
            </w:pPr>
            <w:ins w:id="503" w:author="Kahn, Jason D. (Fed)" w:date="2024-07-25T10:34: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6350DBF1" w14:textId="77777777" w:rsidR="00BE7A95" w:rsidRPr="001C0FC4" w:rsidRDefault="00BE7A95" w:rsidP="00BF740F">
            <w:pPr>
              <w:pStyle w:val="TAH"/>
              <w:rPr>
                <w:ins w:id="504" w:author="Kahn, Jason D. (Fed)" w:date="2024-07-25T10:34:00Z"/>
              </w:rPr>
            </w:pPr>
            <w:ins w:id="505" w:author="Kahn, Jason D. (Fed)" w:date="2024-07-25T10:34: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3012A2CA" w14:textId="77777777" w:rsidR="00BE7A95" w:rsidRPr="001C0FC4" w:rsidRDefault="00BE7A95" w:rsidP="00BF740F">
            <w:pPr>
              <w:pStyle w:val="TAH"/>
              <w:rPr>
                <w:ins w:id="506" w:author="Kahn, Jason D. (Fed)" w:date="2024-07-25T10:34:00Z"/>
              </w:rPr>
            </w:pPr>
            <w:ins w:id="507" w:author="Kahn, Jason D. (Fed)" w:date="2024-07-25T10:34:00Z">
              <w:r w:rsidRPr="001C0FC4">
                <w:t>Condition</w:t>
              </w:r>
            </w:ins>
          </w:p>
        </w:tc>
      </w:tr>
      <w:tr w:rsidR="00BE7A95" w:rsidRPr="001C0FC4" w14:paraId="59232878" w14:textId="77777777" w:rsidTr="00BE7A95">
        <w:trPr>
          <w:ins w:id="508"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3C72A9F4" w14:textId="77777777" w:rsidR="00BE7A95" w:rsidRPr="001C0FC4" w:rsidRDefault="00BE7A95" w:rsidP="00BF740F">
            <w:pPr>
              <w:pStyle w:val="TAL"/>
              <w:rPr>
                <w:ins w:id="509" w:author="Kahn, Jason D. (Fed)" w:date="2024-07-25T10:34:00Z"/>
                <w:rFonts w:cs="Arial"/>
                <w:szCs w:val="18"/>
              </w:rPr>
            </w:pPr>
            <w:ins w:id="510" w:author="Kahn, Jason D. (Fed)" w:date="2024-07-25T10:34:00Z">
              <w:r w:rsidRPr="001C0FC4">
                <w:t>mcdata-info</w:t>
              </w:r>
            </w:ins>
          </w:p>
        </w:tc>
        <w:tc>
          <w:tcPr>
            <w:tcW w:w="2127" w:type="dxa"/>
            <w:tcBorders>
              <w:top w:val="single" w:sz="4" w:space="0" w:color="auto"/>
              <w:left w:val="single" w:sz="4" w:space="0" w:color="auto"/>
              <w:bottom w:val="single" w:sz="4" w:space="0" w:color="auto"/>
              <w:right w:val="single" w:sz="4" w:space="0" w:color="auto"/>
            </w:tcBorders>
          </w:tcPr>
          <w:p w14:paraId="15EEB868" w14:textId="77777777" w:rsidR="00BE7A95" w:rsidRPr="001C0FC4" w:rsidRDefault="00BE7A95" w:rsidP="00BF740F">
            <w:pPr>
              <w:pStyle w:val="TAL"/>
              <w:rPr>
                <w:ins w:id="511" w:author="Kahn, Jason D. (Fed)" w:date="2024-07-25T10:34:00Z"/>
              </w:rPr>
            </w:pPr>
          </w:p>
        </w:tc>
        <w:tc>
          <w:tcPr>
            <w:tcW w:w="2127" w:type="dxa"/>
            <w:tcBorders>
              <w:top w:val="single" w:sz="4" w:space="0" w:color="auto"/>
              <w:left w:val="single" w:sz="4" w:space="0" w:color="auto"/>
              <w:bottom w:val="single" w:sz="4" w:space="0" w:color="auto"/>
              <w:right w:val="single" w:sz="4" w:space="0" w:color="auto"/>
            </w:tcBorders>
          </w:tcPr>
          <w:p w14:paraId="02251B31" w14:textId="77777777" w:rsidR="00BE7A95" w:rsidRPr="001C0FC4" w:rsidRDefault="00BE7A95" w:rsidP="00BF740F">
            <w:pPr>
              <w:pStyle w:val="TAL"/>
              <w:rPr>
                <w:ins w:id="512" w:author="Kahn, Jason D. (Fed)" w:date="2024-07-25T10:34:00Z"/>
              </w:rPr>
            </w:pPr>
          </w:p>
        </w:tc>
        <w:tc>
          <w:tcPr>
            <w:tcW w:w="1419" w:type="dxa"/>
            <w:tcBorders>
              <w:top w:val="single" w:sz="4" w:space="0" w:color="auto"/>
              <w:left w:val="single" w:sz="4" w:space="0" w:color="auto"/>
              <w:bottom w:val="single" w:sz="4" w:space="0" w:color="auto"/>
              <w:right w:val="single" w:sz="4" w:space="0" w:color="auto"/>
            </w:tcBorders>
          </w:tcPr>
          <w:p w14:paraId="6490DD1F" w14:textId="77777777" w:rsidR="00BE7A95" w:rsidRPr="001C0FC4" w:rsidRDefault="00BE7A95" w:rsidP="00BF740F">
            <w:pPr>
              <w:pStyle w:val="TAL"/>
              <w:rPr>
                <w:ins w:id="513"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tcPr>
          <w:p w14:paraId="247FE28E" w14:textId="77777777" w:rsidR="00BE7A95" w:rsidRPr="001C0FC4" w:rsidRDefault="00BE7A95" w:rsidP="00BF740F">
            <w:pPr>
              <w:pStyle w:val="TAL"/>
              <w:rPr>
                <w:ins w:id="514" w:author="Kahn, Jason D. (Fed)" w:date="2024-07-25T10:34:00Z"/>
              </w:rPr>
            </w:pPr>
          </w:p>
        </w:tc>
      </w:tr>
      <w:tr w:rsidR="00BE7A95" w:rsidRPr="001C0FC4" w14:paraId="18B13E8E" w14:textId="77777777" w:rsidTr="00BE7A95">
        <w:trPr>
          <w:ins w:id="515"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34D456FD" w14:textId="77777777" w:rsidR="00BE7A95" w:rsidRPr="001C0FC4" w:rsidRDefault="00BE7A95" w:rsidP="00BF740F">
            <w:pPr>
              <w:pStyle w:val="TAL"/>
              <w:rPr>
                <w:ins w:id="516" w:author="Kahn, Jason D. (Fed)" w:date="2024-07-25T10:34:00Z"/>
                <w:rFonts w:cs="Arial"/>
                <w:szCs w:val="18"/>
              </w:rPr>
            </w:pPr>
            <w:ins w:id="517" w:author="Kahn, Jason D. (Fed)" w:date="2024-07-25T10:34:00Z">
              <w:r w:rsidRPr="001C0FC4">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511A081E" w14:textId="77777777" w:rsidR="00BE7A95" w:rsidRPr="001C0FC4" w:rsidRDefault="00BE7A95" w:rsidP="00BF740F">
            <w:pPr>
              <w:pStyle w:val="TAL"/>
              <w:rPr>
                <w:ins w:id="518" w:author="Kahn, Jason D. (Fed)" w:date="2024-07-25T10:34:00Z"/>
              </w:rPr>
            </w:pPr>
          </w:p>
        </w:tc>
        <w:tc>
          <w:tcPr>
            <w:tcW w:w="2127" w:type="dxa"/>
            <w:tcBorders>
              <w:top w:val="single" w:sz="4" w:space="0" w:color="auto"/>
              <w:left w:val="single" w:sz="4" w:space="0" w:color="auto"/>
              <w:bottom w:val="single" w:sz="4" w:space="0" w:color="auto"/>
              <w:right w:val="single" w:sz="4" w:space="0" w:color="auto"/>
            </w:tcBorders>
          </w:tcPr>
          <w:p w14:paraId="6EB6496D" w14:textId="77777777" w:rsidR="00BE7A95" w:rsidRPr="001C0FC4" w:rsidRDefault="00BE7A95" w:rsidP="00BF740F">
            <w:pPr>
              <w:pStyle w:val="TAL"/>
              <w:rPr>
                <w:ins w:id="519" w:author="Kahn, Jason D. (Fed)" w:date="2024-07-25T10:34:00Z"/>
              </w:rPr>
            </w:pPr>
          </w:p>
        </w:tc>
        <w:tc>
          <w:tcPr>
            <w:tcW w:w="1419" w:type="dxa"/>
            <w:tcBorders>
              <w:top w:val="single" w:sz="4" w:space="0" w:color="auto"/>
              <w:left w:val="single" w:sz="4" w:space="0" w:color="auto"/>
              <w:bottom w:val="single" w:sz="4" w:space="0" w:color="auto"/>
              <w:right w:val="single" w:sz="4" w:space="0" w:color="auto"/>
            </w:tcBorders>
          </w:tcPr>
          <w:p w14:paraId="622BD554" w14:textId="77777777" w:rsidR="00BE7A95" w:rsidRPr="001C0FC4" w:rsidRDefault="00BE7A95" w:rsidP="00BF740F">
            <w:pPr>
              <w:pStyle w:val="TAL"/>
              <w:rPr>
                <w:ins w:id="520"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tcPr>
          <w:p w14:paraId="46A3E5BC" w14:textId="77777777" w:rsidR="00BE7A95" w:rsidRPr="001C0FC4" w:rsidRDefault="00BE7A95" w:rsidP="00BF740F">
            <w:pPr>
              <w:pStyle w:val="TAL"/>
              <w:rPr>
                <w:ins w:id="521" w:author="Kahn, Jason D. (Fed)" w:date="2024-07-25T10:34:00Z"/>
              </w:rPr>
            </w:pPr>
          </w:p>
        </w:tc>
      </w:tr>
      <w:tr w:rsidR="00BE7A95" w:rsidRPr="001C0FC4" w14:paraId="342329F5" w14:textId="77777777" w:rsidTr="00BE7A95">
        <w:trPr>
          <w:ins w:id="522"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62B99E95" w14:textId="77777777" w:rsidR="00BE7A95" w:rsidRPr="001C0FC4" w:rsidRDefault="00BE7A95" w:rsidP="00BE7A95">
            <w:pPr>
              <w:pStyle w:val="TAL"/>
              <w:rPr>
                <w:ins w:id="523" w:author="Kahn, Jason D. (Fed)" w:date="2024-07-25T10:34:00Z"/>
                <w:rFonts w:cs="Arial"/>
                <w:szCs w:val="18"/>
              </w:rPr>
            </w:pPr>
            <w:ins w:id="524" w:author="Kahn, Jason D. (Fed)" w:date="2024-07-25T10:34:00Z">
              <w:r w:rsidRPr="001C0FC4">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0605A189" w14:textId="095B252A" w:rsidR="00BE7A95" w:rsidRPr="001C0FC4" w:rsidRDefault="00BE7A95" w:rsidP="00BE7A95">
            <w:pPr>
              <w:pStyle w:val="TAL"/>
              <w:rPr>
                <w:ins w:id="525" w:author="Kahn, Jason D. (Fed)" w:date="2024-07-25T10:34:00Z"/>
                <w:lang w:eastAsia="ko-KR"/>
              </w:rPr>
            </w:pPr>
            <w:ins w:id="526" w:author="Kahn, Jason D. (Fed)" w:date="2024-07-25T10:36:00Z">
              <w:r w:rsidRPr="001C0FC4">
                <w:rPr>
                  <w:lang w:eastAsia="ko-KR"/>
                </w:rPr>
                <w:t>"</w:t>
              </w:r>
              <w:r w:rsidRPr="00A07E7A">
                <w:t>one-to-one-</w:t>
              </w:r>
              <w:r>
                <w:t>ipconn</w:t>
              </w:r>
              <w:r w:rsidRPr="001C0FC4">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2112AB5C" w14:textId="77777777" w:rsidR="00BE7A95" w:rsidRPr="001C0FC4" w:rsidRDefault="00BE7A95" w:rsidP="00BE7A95">
            <w:pPr>
              <w:pStyle w:val="TAL"/>
              <w:rPr>
                <w:ins w:id="527" w:author="Kahn, Jason D. (Fed)" w:date="2024-07-25T10:34:00Z"/>
                <w:lang w:eastAsia="en-US"/>
              </w:rPr>
            </w:pPr>
          </w:p>
        </w:tc>
        <w:tc>
          <w:tcPr>
            <w:tcW w:w="1419" w:type="dxa"/>
            <w:tcBorders>
              <w:top w:val="single" w:sz="4" w:space="0" w:color="auto"/>
              <w:left w:val="single" w:sz="4" w:space="0" w:color="auto"/>
              <w:bottom w:val="single" w:sz="4" w:space="0" w:color="auto"/>
              <w:right w:val="single" w:sz="4" w:space="0" w:color="auto"/>
            </w:tcBorders>
          </w:tcPr>
          <w:p w14:paraId="6444B0CD" w14:textId="77777777" w:rsidR="00BE7A95" w:rsidRPr="001C0FC4" w:rsidRDefault="00BE7A95" w:rsidP="00BE7A95">
            <w:pPr>
              <w:pStyle w:val="TAL"/>
              <w:rPr>
                <w:ins w:id="528"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tcPr>
          <w:p w14:paraId="3A3F9425" w14:textId="77777777" w:rsidR="00BE7A95" w:rsidRPr="001C0FC4" w:rsidRDefault="00BE7A95" w:rsidP="00BE7A95">
            <w:pPr>
              <w:pStyle w:val="TAL"/>
              <w:rPr>
                <w:ins w:id="529" w:author="Kahn, Jason D. (Fed)" w:date="2024-07-25T10:34:00Z"/>
              </w:rPr>
            </w:pPr>
          </w:p>
        </w:tc>
      </w:tr>
    </w:tbl>
    <w:p w14:paraId="440D5FAA" w14:textId="77777777" w:rsidR="00BE7A95" w:rsidRPr="001C0FC4" w:rsidRDefault="00BE7A95" w:rsidP="00BE7A95">
      <w:pPr>
        <w:rPr>
          <w:ins w:id="530" w:author="Kahn, Jason D. (Fed)" w:date="2024-07-25T10:34:00Z"/>
          <w:lang w:eastAsia="en-US"/>
        </w:rPr>
      </w:pPr>
    </w:p>
    <w:p w14:paraId="501BD76C" w14:textId="5A643B7F" w:rsidR="00BE7A95" w:rsidRPr="001C0FC4" w:rsidRDefault="00BE7A95" w:rsidP="00BE7A95">
      <w:pPr>
        <w:pStyle w:val="TH"/>
        <w:rPr>
          <w:ins w:id="531" w:author="Kahn, Jason D. (Fed)" w:date="2024-07-25T10:34:00Z"/>
        </w:rPr>
      </w:pPr>
      <w:ins w:id="532" w:author="Kahn, Jason D. (Fed)" w:date="2024-07-25T10:34:00Z">
        <w:r w:rsidRPr="001C0FC4">
          <w:t xml:space="preserve">Table </w:t>
        </w:r>
      </w:ins>
      <w:ins w:id="533" w:author="Kahn, Jason D. (Fed)" w:date="2024-07-25T10:43:00Z">
        <w:r w:rsidR="00C15666">
          <w:t>6.7.2</w:t>
        </w:r>
      </w:ins>
      <w:ins w:id="534" w:author="Kahn, Jason D. (Fed)" w:date="2024-07-25T10:34:00Z">
        <w:r w:rsidRPr="001C0FC4">
          <w:t xml:space="preserve">.3.3-4: SIP 200 (OK) from the UE (step </w:t>
        </w:r>
      </w:ins>
      <w:ins w:id="535" w:author="Kahn, Jason D. (Fed)" w:date="2024-07-25T10:35:00Z">
        <w:r>
          <w:t>4</w:t>
        </w:r>
      </w:ins>
      <w:ins w:id="536" w:author="Kahn, Jason D. (Fed)" w:date="2024-07-25T10:34:00Z">
        <w:r w:rsidRPr="001C0FC4">
          <w:t xml:space="preserve">, Table </w:t>
        </w:r>
      </w:ins>
      <w:ins w:id="537" w:author="Kahn, Jason D. (Fed)" w:date="2024-07-25T10:43:00Z">
        <w:r w:rsidR="00C15666">
          <w:t>6.7.2</w:t>
        </w:r>
      </w:ins>
      <w:ins w:id="538" w:author="Kahn, Jason D. (Fed)" w:date="2024-07-25T10:34:00Z">
        <w:r w:rsidRPr="001C0FC4">
          <w:t>.3.2-1;</w:t>
        </w:r>
        <w:r w:rsidRPr="001C0FC4">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E7A95" w:rsidRPr="001C0FC4" w14:paraId="1F4C8CCD" w14:textId="77777777" w:rsidTr="00537815">
        <w:trPr>
          <w:cantSplit/>
          <w:ins w:id="539" w:author="Kahn, Jason D. (Fed)" w:date="2024-07-25T10:34:00Z"/>
        </w:trPr>
        <w:tc>
          <w:tcPr>
            <w:tcW w:w="9645" w:type="dxa"/>
            <w:gridSpan w:val="5"/>
            <w:tcBorders>
              <w:top w:val="single" w:sz="4" w:space="0" w:color="auto"/>
              <w:left w:val="single" w:sz="4" w:space="0" w:color="auto"/>
              <w:bottom w:val="single" w:sz="4" w:space="0" w:color="auto"/>
              <w:right w:val="single" w:sz="4" w:space="0" w:color="auto"/>
            </w:tcBorders>
            <w:hideMark/>
          </w:tcPr>
          <w:p w14:paraId="57241BD5" w14:textId="77777777" w:rsidR="00BE7A95" w:rsidRPr="001C0FC4" w:rsidRDefault="00BE7A95" w:rsidP="00BF740F">
            <w:pPr>
              <w:pStyle w:val="TAL"/>
              <w:rPr>
                <w:ins w:id="540" w:author="Kahn, Jason D. (Fed)" w:date="2024-07-25T10:34:00Z"/>
                <w:rFonts w:cs="Arial"/>
                <w:szCs w:val="18"/>
              </w:rPr>
            </w:pPr>
            <w:ins w:id="541" w:author="Kahn, Jason D. (Fed)" w:date="2024-07-25T10:34:00Z">
              <w:r w:rsidRPr="001C0FC4">
                <w:rPr>
                  <w:rFonts w:cs="Arial"/>
                  <w:szCs w:val="18"/>
                </w:rPr>
                <w:t>Derivation Path: TS 36.579-1 [2], Table 5.5.2.17.1.1-1, condition INVITE-RSP, MCDATA_SDS</w:t>
              </w:r>
            </w:ins>
          </w:p>
        </w:tc>
      </w:tr>
      <w:tr w:rsidR="00BE7A95" w:rsidRPr="001C0FC4" w14:paraId="69131C50" w14:textId="77777777" w:rsidTr="00537815">
        <w:trPr>
          <w:ins w:id="542"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56C266D1" w14:textId="77777777" w:rsidR="00BE7A95" w:rsidRPr="001C0FC4" w:rsidRDefault="00BE7A95" w:rsidP="00BF740F">
            <w:pPr>
              <w:pStyle w:val="TAH"/>
              <w:rPr>
                <w:ins w:id="543" w:author="Kahn, Jason D. (Fed)" w:date="2024-07-25T10:34:00Z"/>
                <w:bCs/>
              </w:rPr>
            </w:pPr>
            <w:ins w:id="544" w:author="Kahn, Jason D. (Fed)" w:date="2024-07-25T10:34:00Z">
              <w:r w:rsidRPr="001C0FC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AEF51AA" w14:textId="77777777" w:rsidR="00BE7A95" w:rsidRPr="001C0FC4" w:rsidRDefault="00BE7A95" w:rsidP="00BF740F">
            <w:pPr>
              <w:pStyle w:val="TAH"/>
              <w:rPr>
                <w:ins w:id="545" w:author="Kahn, Jason D. (Fed)" w:date="2024-07-25T10:34:00Z"/>
                <w:bCs/>
              </w:rPr>
            </w:pPr>
            <w:ins w:id="546" w:author="Kahn, Jason D. (Fed)" w:date="2024-07-25T10:34:00Z">
              <w:r w:rsidRPr="001C0FC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A1CDC9F" w14:textId="77777777" w:rsidR="00BE7A95" w:rsidRPr="001C0FC4" w:rsidRDefault="00BE7A95" w:rsidP="00BF740F">
            <w:pPr>
              <w:pStyle w:val="TAH"/>
              <w:rPr>
                <w:ins w:id="547" w:author="Kahn, Jason D. (Fed)" w:date="2024-07-25T10:34:00Z"/>
                <w:bCs/>
              </w:rPr>
            </w:pPr>
            <w:ins w:id="548" w:author="Kahn, Jason D. (Fed)" w:date="2024-07-25T10:34:00Z">
              <w:r w:rsidRPr="001C0FC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0488EF6" w14:textId="77777777" w:rsidR="00BE7A95" w:rsidRPr="001C0FC4" w:rsidRDefault="00BE7A95" w:rsidP="00BF740F">
            <w:pPr>
              <w:pStyle w:val="TAH"/>
              <w:rPr>
                <w:ins w:id="549" w:author="Kahn, Jason D. (Fed)" w:date="2024-07-25T10:34:00Z"/>
                <w:bCs/>
              </w:rPr>
            </w:pPr>
            <w:ins w:id="550" w:author="Kahn, Jason D. (Fed)" w:date="2024-07-25T10:34:00Z">
              <w:r w:rsidRPr="001C0FC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AA14CFC" w14:textId="77777777" w:rsidR="00BE7A95" w:rsidRPr="001C0FC4" w:rsidRDefault="00BE7A95" w:rsidP="00BF740F">
            <w:pPr>
              <w:pStyle w:val="TAH"/>
              <w:rPr>
                <w:ins w:id="551" w:author="Kahn, Jason D. (Fed)" w:date="2024-07-25T10:34:00Z"/>
                <w:bCs/>
              </w:rPr>
            </w:pPr>
            <w:ins w:id="552" w:author="Kahn, Jason D. (Fed)" w:date="2024-07-25T10:34:00Z">
              <w:r w:rsidRPr="001C0FC4">
                <w:rPr>
                  <w:bCs/>
                </w:rPr>
                <w:t>Condition</w:t>
              </w:r>
            </w:ins>
          </w:p>
        </w:tc>
      </w:tr>
      <w:tr w:rsidR="00537815" w:rsidRPr="001C0FC4" w14:paraId="70565F01" w14:textId="77777777" w:rsidTr="00537815">
        <w:trPr>
          <w:ins w:id="553" w:author="Kahn, Jason D. (Fed)" w:date="2024-07-25T10:39:00Z"/>
        </w:trPr>
        <w:tc>
          <w:tcPr>
            <w:tcW w:w="2837" w:type="dxa"/>
            <w:tcBorders>
              <w:top w:val="single" w:sz="4" w:space="0" w:color="auto"/>
              <w:left w:val="single" w:sz="4" w:space="0" w:color="auto"/>
              <w:bottom w:val="single" w:sz="4" w:space="0" w:color="auto"/>
              <w:right w:val="single" w:sz="4" w:space="0" w:color="auto"/>
            </w:tcBorders>
          </w:tcPr>
          <w:p w14:paraId="60BEB936" w14:textId="5E99A546" w:rsidR="00537815" w:rsidRPr="001C0FC4" w:rsidRDefault="00537815" w:rsidP="00537815">
            <w:pPr>
              <w:pStyle w:val="TAL"/>
              <w:rPr>
                <w:ins w:id="554" w:author="Kahn, Jason D. (Fed)" w:date="2024-07-25T10:39:00Z"/>
                <w:rFonts w:cs="Arial"/>
                <w:b/>
                <w:bCs/>
                <w:szCs w:val="18"/>
              </w:rPr>
            </w:pPr>
            <w:ins w:id="555" w:author="Kahn, Jason D. (Fed)" w:date="2024-07-25T10:39:00Z">
              <w:r w:rsidRPr="00592E3B">
                <w:rPr>
                  <w:rFonts w:cs="Arial"/>
                  <w:b/>
                  <w:szCs w:val="18"/>
                </w:rPr>
                <w:t>Contact</w:t>
              </w:r>
            </w:ins>
          </w:p>
        </w:tc>
        <w:tc>
          <w:tcPr>
            <w:tcW w:w="2127" w:type="dxa"/>
            <w:tcBorders>
              <w:top w:val="single" w:sz="4" w:space="0" w:color="auto"/>
              <w:left w:val="single" w:sz="4" w:space="0" w:color="auto"/>
              <w:bottom w:val="single" w:sz="4" w:space="0" w:color="auto"/>
              <w:right w:val="single" w:sz="4" w:space="0" w:color="auto"/>
            </w:tcBorders>
          </w:tcPr>
          <w:p w14:paraId="0FD44208" w14:textId="77777777" w:rsidR="00537815" w:rsidRPr="001C0FC4" w:rsidRDefault="00537815" w:rsidP="00537815">
            <w:pPr>
              <w:pStyle w:val="TAL"/>
              <w:rPr>
                <w:ins w:id="556" w:author="Kahn, Jason D. (Fed)" w:date="2024-07-25T10:39:00Z"/>
              </w:rPr>
            </w:pPr>
          </w:p>
        </w:tc>
        <w:tc>
          <w:tcPr>
            <w:tcW w:w="2127" w:type="dxa"/>
            <w:tcBorders>
              <w:top w:val="single" w:sz="4" w:space="0" w:color="auto"/>
              <w:left w:val="single" w:sz="4" w:space="0" w:color="auto"/>
              <w:bottom w:val="single" w:sz="4" w:space="0" w:color="auto"/>
              <w:right w:val="single" w:sz="4" w:space="0" w:color="auto"/>
            </w:tcBorders>
          </w:tcPr>
          <w:p w14:paraId="5CF5F895" w14:textId="77777777" w:rsidR="00537815" w:rsidRPr="001C0FC4" w:rsidRDefault="00537815" w:rsidP="00537815">
            <w:pPr>
              <w:pStyle w:val="TAL"/>
              <w:rPr>
                <w:ins w:id="557" w:author="Kahn, Jason D. (Fed)" w:date="2024-07-25T10:39:00Z"/>
              </w:rPr>
            </w:pPr>
          </w:p>
        </w:tc>
        <w:tc>
          <w:tcPr>
            <w:tcW w:w="1419" w:type="dxa"/>
            <w:tcBorders>
              <w:top w:val="single" w:sz="4" w:space="0" w:color="auto"/>
              <w:left w:val="single" w:sz="4" w:space="0" w:color="auto"/>
              <w:bottom w:val="single" w:sz="4" w:space="0" w:color="auto"/>
              <w:right w:val="single" w:sz="4" w:space="0" w:color="auto"/>
            </w:tcBorders>
          </w:tcPr>
          <w:p w14:paraId="634E5780" w14:textId="77777777" w:rsidR="00537815" w:rsidRPr="001C0FC4" w:rsidRDefault="00537815" w:rsidP="00537815">
            <w:pPr>
              <w:pStyle w:val="TAL"/>
              <w:rPr>
                <w:ins w:id="558" w:author="Kahn, Jason D. (Fed)" w:date="2024-07-25T10:39:00Z"/>
              </w:rPr>
            </w:pPr>
          </w:p>
        </w:tc>
        <w:tc>
          <w:tcPr>
            <w:tcW w:w="1135" w:type="dxa"/>
            <w:tcBorders>
              <w:top w:val="single" w:sz="4" w:space="0" w:color="auto"/>
              <w:left w:val="single" w:sz="4" w:space="0" w:color="auto"/>
              <w:bottom w:val="single" w:sz="4" w:space="0" w:color="auto"/>
              <w:right w:val="single" w:sz="4" w:space="0" w:color="auto"/>
            </w:tcBorders>
          </w:tcPr>
          <w:p w14:paraId="4F7FAE81" w14:textId="77777777" w:rsidR="00537815" w:rsidRPr="001C0FC4" w:rsidRDefault="00537815" w:rsidP="00537815">
            <w:pPr>
              <w:pStyle w:val="TAL"/>
              <w:rPr>
                <w:ins w:id="559" w:author="Kahn, Jason D. (Fed)" w:date="2024-07-25T10:39:00Z"/>
              </w:rPr>
            </w:pPr>
          </w:p>
        </w:tc>
      </w:tr>
      <w:tr w:rsidR="00537815" w:rsidRPr="001C0FC4" w14:paraId="01DD29EF" w14:textId="77777777" w:rsidTr="00537815">
        <w:trPr>
          <w:ins w:id="560" w:author="Kahn, Jason D. (Fed)" w:date="2024-07-25T10:39:00Z"/>
        </w:trPr>
        <w:tc>
          <w:tcPr>
            <w:tcW w:w="2837" w:type="dxa"/>
            <w:tcBorders>
              <w:top w:val="single" w:sz="4" w:space="0" w:color="auto"/>
              <w:left w:val="single" w:sz="4" w:space="0" w:color="auto"/>
              <w:bottom w:val="single" w:sz="4" w:space="0" w:color="auto"/>
              <w:right w:val="single" w:sz="4" w:space="0" w:color="auto"/>
            </w:tcBorders>
          </w:tcPr>
          <w:p w14:paraId="13421AB4" w14:textId="47666019" w:rsidR="00537815" w:rsidRPr="001C0FC4" w:rsidRDefault="00537815" w:rsidP="00537815">
            <w:pPr>
              <w:pStyle w:val="TAL"/>
              <w:rPr>
                <w:ins w:id="561" w:author="Kahn, Jason D. (Fed)" w:date="2024-07-25T10:39:00Z"/>
                <w:rFonts w:cs="Arial"/>
                <w:b/>
                <w:bCs/>
                <w:szCs w:val="18"/>
              </w:rPr>
            </w:pPr>
            <w:ins w:id="562" w:author="Kahn, Jason D. (Fed)" w:date="2024-07-25T10:39:00Z">
              <w:r w:rsidRPr="00592E3B">
                <w:rPr>
                  <w:rFonts w:cs="Arial"/>
                  <w:bCs/>
                  <w:szCs w:val="18"/>
                </w:rPr>
                <w:t xml:space="preserve">  addr-spec </w:t>
              </w:r>
            </w:ins>
          </w:p>
        </w:tc>
        <w:tc>
          <w:tcPr>
            <w:tcW w:w="2127" w:type="dxa"/>
            <w:tcBorders>
              <w:top w:val="single" w:sz="4" w:space="0" w:color="auto"/>
              <w:left w:val="single" w:sz="4" w:space="0" w:color="auto"/>
              <w:bottom w:val="single" w:sz="4" w:space="0" w:color="auto"/>
              <w:right w:val="single" w:sz="4" w:space="0" w:color="auto"/>
            </w:tcBorders>
          </w:tcPr>
          <w:p w14:paraId="6A072B74" w14:textId="77777777" w:rsidR="00537815" w:rsidRPr="001C0FC4" w:rsidRDefault="00537815" w:rsidP="00537815">
            <w:pPr>
              <w:pStyle w:val="TAL"/>
              <w:rPr>
                <w:ins w:id="563" w:author="Kahn, Jason D. (Fed)" w:date="2024-07-25T10:39:00Z"/>
              </w:rPr>
            </w:pPr>
          </w:p>
        </w:tc>
        <w:tc>
          <w:tcPr>
            <w:tcW w:w="2127" w:type="dxa"/>
            <w:tcBorders>
              <w:top w:val="single" w:sz="4" w:space="0" w:color="auto"/>
              <w:left w:val="single" w:sz="4" w:space="0" w:color="auto"/>
              <w:bottom w:val="single" w:sz="4" w:space="0" w:color="auto"/>
              <w:right w:val="single" w:sz="4" w:space="0" w:color="auto"/>
            </w:tcBorders>
          </w:tcPr>
          <w:p w14:paraId="301AE698" w14:textId="77777777" w:rsidR="00537815" w:rsidRPr="001C0FC4" w:rsidRDefault="00537815" w:rsidP="00537815">
            <w:pPr>
              <w:pStyle w:val="TAL"/>
              <w:rPr>
                <w:ins w:id="564" w:author="Kahn, Jason D. (Fed)" w:date="2024-07-25T10:39:00Z"/>
              </w:rPr>
            </w:pPr>
          </w:p>
        </w:tc>
        <w:tc>
          <w:tcPr>
            <w:tcW w:w="1419" w:type="dxa"/>
            <w:tcBorders>
              <w:top w:val="single" w:sz="4" w:space="0" w:color="auto"/>
              <w:left w:val="single" w:sz="4" w:space="0" w:color="auto"/>
              <w:bottom w:val="single" w:sz="4" w:space="0" w:color="auto"/>
              <w:right w:val="single" w:sz="4" w:space="0" w:color="auto"/>
            </w:tcBorders>
          </w:tcPr>
          <w:p w14:paraId="130D2CD0" w14:textId="77777777" w:rsidR="00537815" w:rsidRPr="001C0FC4" w:rsidRDefault="00537815" w:rsidP="00537815">
            <w:pPr>
              <w:pStyle w:val="TAL"/>
              <w:rPr>
                <w:ins w:id="565" w:author="Kahn, Jason D. (Fed)" w:date="2024-07-25T10:39:00Z"/>
              </w:rPr>
            </w:pPr>
          </w:p>
        </w:tc>
        <w:tc>
          <w:tcPr>
            <w:tcW w:w="1135" w:type="dxa"/>
            <w:tcBorders>
              <w:top w:val="single" w:sz="4" w:space="0" w:color="auto"/>
              <w:left w:val="single" w:sz="4" w:space="0" w:color="auto"/>
              <w:bottom w:val="single" w:sz="4" w:space="0" w:color="auto"/>
              <w:right w:val="single" w:sz="4" w:space="0" w:color="auto"/>
            </w:tcBorders>
          </w:tcPr>
          <w:p w14:paraId="7B7CE7FF" w14:textId="77777777" w:rsidR="00537815" w:rsidRPr="001C0FC4" w:rsidRDefault="00537815" w:rsidP="00537815">
            <w:pPr>
              <w:pStyle w:val="TAL"/>
              <w:rPr>
                <w:ins w:id="566" w:author="Kahn, Jason D. (Fed)" w:date="2024-07-25T10:39:00Z"/>
              </w:rPr>
            </w:pPr>
          </w:p>
        </w:tc>
      </w:tr>
      <w:tr w:rsidR="00537815" w:rsidRPr="001C0FC4" w14:paraId="6AED8064" w14:textId="77777777" w:rsidTr="00537815">
        <w:trPr>
          <w:ins w:id="567" w:author="Kahn, Jason D. (Fed)" w:date="2024-07-25T10:39:00Z"/>
        </w:trPr>
        <w:tc>
          <w:tcPr>
            <w:tcW w:w="2837" w:type="dxa"/>
            <w:tcBorders>
              <w:top w:val="single" w:sz="4" w:space="0" w:color="auto"/>
              <w:left w:val="single" w:sz="4" w:space="0" w:color="auto"/>
              <w:bottom w:val="single" w:sz="4" w:space="0" w:color="auto"/>
              <w:right w:val="single" w:sz="4" w:space="0" w:color="auto"/>
            </w:tcBorders>
          </w:tcPr>
          <w:p w14:paraId="27FB38CF" w14:textId="3D81679D" w:rsidR="00537815" w:rsidRPr="001C0FC4" w:rsidRDefault="00537815" w:rsidP="00537815">
            <w:pPr>
              <w:pStyle w:val="TAL"/>
              <w:rPr>
                <w:ins w:id="568" w:author="Kahn, Jason D. (Fed)" w:date="2024-07-25T10:39:00Z"/>
                <w:rFonts w:cs="Arial"/>
                <w:b/>
                <w:bCs/>
                <w:szCs w:val="18"/>
              </w:rPr>
            </w:pPr>
            <w:ins w:id="569" w:author="Kahn, Jason D. (Fed)" w:date="2024-07-25T10:39:00Z">
              <w:r w:rsidRPr="00592E3B">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
          <w:p w14:paraId="6BBF2A5F" w14:textId="2870C548" w:rsidR="00537815" w:rsidRPr="001C0FC4" w:rsidRDefault="00537815" w:rsidP="00537815">
            <w:pPr>
              <w:pStyle w:val="TAL"/>
              <w:rPr>
                <w:ins w:id="570" w:author="Kahn, Jason D. (Fed)" w:date="2024-07-25T10:39:00Z"/>
              </w:rPr>
            </w:pPr>
            <w:ins w:id="571" w:author="Kahn, Jason D. (Fed)" w:date="2024-07-25T10:39:00Z">
              <w:r w:rsidRPr="00592E3B">
                <w:t>tsc_MCData_SessionId</w:t>
              </w:r>
            </w:ins>
          </w:p>
        </w:tc>
        <w:tc>
          <w:tcPr>
            <w:tcW w:w="2127" w:type="dxa"/>
            <w:tcBorders>
              <w:top w:val="single" w:sz="4" w:space="0" w:color="auto"/>
              <w:left w:val="single" w:sz="4" w:space="0" w:color="auto"/>
              <w:bottom w:val="single" w:sz="4" w:space="0" w:color="auto"/>
              <w:right w:val="single" w:sz="4" w:space="0" w:color="auto"/>
            </w:tcBorders>
          </w:tcPr>
          <w:p w14:paraId="1FC9822A" w14:textId="77777777" w:rsidR="00537815" w:rsidRPr="001C0FC4" w:rsidRDefault="00537815" w:rsidP="00537815">
            <w:pPr>
              <w:pStyle w:val="TAL"/>
              <w:rPr>
                <w:ins w:id="572" w:author="Kahn, Jason D. (Fed)" w:date="2024-07-25T10:39:00Z"/>
              </w:rPr>
            </w:pPr>
          </w:p>
        </w:tc>
        <w:tc>
          <w:tcPr>
            <w:tcW w:w="1419" w:type="dxa"/>
            <w:tcBorders>
              <w:top w:val="single" w:sz="4" w:space="0" w:color="auto"/>
              <w:left w:val="single" w:sz="4" w:space="0" w:color="auto"/>
              <w:bottom w:val="single" w:sz="4" w:space="0" w:color="auto"/>
              <w:right w:val="single" w:sz="4" w:space="0" w:color="auto"/>
            </w:tcBorders>
          </w:tcPr>
          <w:p w14:paraId="10933E48" w14:textId="77777777" w:rsidR="00537815" w:rsidRPr="001C0FC4" w:rsidRDefault="00537815" w:rsidP="00537815">
            <w:pPr>
              <w:pStyle w:val="TAL"/>
              <w:rPr>
                <w:ins w:id="573" w:author="Kahn, Jason D. (Fed)" w:date="2024-07-25T10:39:00Z"/>
              </w:rPr>
            </w:pPr>
          </w:p>
        </w:tc>
        <w:tc>
          <w:tcPr>
            <w:tcW w:w="1135" w:type="dxa"/>
            <w:tcBorders>
              <w:top w:val="single" w:sz="4" w:space="0" w:color="auto"/>
              <w:left w:val="single" w:sz="4" w:space="0" w:color="auto"/>
              <w:bottom w:val="single" w:sz="4" w:space="0" w:color="auto"/>
              <w:right w:val="single" w:sz="4" w:space="0" w:color="auto"/>
            </w:tcBorders>
          </w:tcPr>
          <w:p w14:paraId="7BC90C65" w14:textId="77777777" w:rsidR="00537815" w:rsidRPr="001C0FC4" w:rsidRDefault="00537815" w:rsidP="00537815">
            <w:pPr>
              <w:pStyle w:val="TAL"/>
              <w:rPr>
                <w:ins w:id="574" w:author="Kahn, Jason D. (Fed)" w:date="2024-07-25T10:39:00Z"/>
              </w:rPr>
            </w:pPr>
          </w:p>
        </w:tc>
      </w:tr>
      <w:tr w:rsidR="00537815" w:rsidRPr="001C0FC4" w14:paraId="59921DD3" w14:textId="77777777" w:rsidTr="00537815">
        <w:trPr>
          <w:ins w:id="575" w:author="Kahn, Jason D. (Fed)" w:date="2024-07-25T10:39:00Z"/>
        </w:trPr>
        <w:tc>
          <w:tcPr>
            <w:tcW w:w="2837" w:type="dxa"/>
            <w:tcBorders>
              <w:top w:val="single" w:sz="4" w:space="0" w:color="auto"/>
              <w:left w:val="single" w:sz="4" w:space="0" w:color="auto"/>
              <w:bottom w:val="single" w:sz="4" w:space="0" w:color="auto"/>
              <w:right w:val="single" w:sz="4" w:space="0" w:color="auto"/>
            </w:tcBorders>
          </w:tcPr>
          <w:p w14:paraId="18D364D1" w14:textId="094D2D6E" w:rsidR="00537815" w:rsidRPr="001C0FC4" w:rsidRDefault="00537815" w:rsidP="00537815">
            <w:pPr>
              <w:pStyle w:val="TAL"/>
              <w:rPr>
                <w:ins w:id="576" w:author="Kahn, Jason D. (Fed)" w:date="2024-07-25T10:39:00Z"/>
                <w:rFonts w:cs="Arial"/>
                <w:b/>
                <w:bCs/>
                <w:szCs w:val="18"/>
              </w:rPr>
            </w:pPr>
            <w:ins w:id="577" w:author="Kahn, Jason D. (Fed)" w:date="2024-07-25T10:39:00Z">
              <w:r w:rsidRPr="00592E3B">
                <w:rPr>
                  <w:rFonts w:cs="Arial"/>
                  <w:bCs/>
                  <w:szCs w:val="18"/>
                </w:rPr>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00CF5F7A" w14:textId="70D4995E" w:rsidR="00537815" w:rsidRPr="001C0FC4" w:rsidRDefault="00537815" w:rsidP="00537815">
            <w:pPr>
              <w:pStyle w:val="TAL"/>
              <w:rPr>
                <w:ins w:id="578" w:author="Kahn, Jason D. (Fed)" w:date="2024-07-25T10:39:00Z"/>
              </w:rPr>
            </w:pPr>
            <w:ins w:id="579" w:author="Kahn, Jason D. (Fed)" w:date="2024-07-25T10:39:00Z">
              <w:r w:rsidRPr="00592E3B">
                <w:rPr>
                  <w:bCs/>
                </w:rPr>
                <w:t>not present</w:t>
              </w:r>
            </w:ins>
          </w:p>
        </w:tc>
        <w:tc>
          <w:tcPr>
            <w:tcW w:w="2127" w:type="dxa"/>
            <w:tcBorders>
              <w:top w:val="single" w:sz="4" w:space="0" w:color="auto"/>
              <w:left w:val="single" w:sz="4" w:space="0" w:color="auto"/>
              <w:bottom w:val="single" w:sz="4" w:space="0" w:color="auto"/>
              <w:right w:val="single" w:sz="4" w:space="0" w:color="auto"/>
            </w:tcBorders>
          </w:tcPr>
          <w:p w14:paraId="2E8E6B9E" w14:textId="77777777" w:rsidR="00537815" w:rsidRPr="001C0FC4" w:rsidRDefault="00537815" w:rsidP="00537815">
            <w:pPr>
              <w:pStyle w:val="TAL"/>
              <w:rPr>
                <w:ins w:id="580" w:author="Kahn, Jason D. (Fed)" w:date="2024-07-25T10:39:00Z"/>
              </w:rPr>
            </w:pPr>
          </w:p>
        </w:tc>
        <w:tc>
          <w:tcPr>
            <w:tcW w:w="1419" w:type="dxa"/>
            <w:tcBorders>
              <w:top w:val="single" w:sz="4" w:space="0" w:color="auto"/>
              <w:left w:val="single" w:sz="4" w:space="0" w:color="auto"/>
              <w:bottom w:val="single" w:sz="4" w:space="0" w:color="auto"/>
              <w:right w:val="single" w:sz="4" w:space="0" w:color="auto"/>
            </w:tcBorders>
          </w:tcPr>
          <w:p w14:paraId="28C34AE4" w14:textId="77777777" w:rsidR="00537815" w:rsidRPr="001C0FC4" w:rsidRDefault="00537815" w:rsidP="00537815">
            <w:pPr>
              <w:pStyle w:val="TAL"/>
              <w:rPr>
                <w:ins w:id="581" w:author="Kahn, Jason D. (Fed)" w:date="2024-07-25T10:39:00Z"/>
              </w:rPr>
            </w:pPr>
          </w:p>
        </w:tc>
        <w:tc>
          <w:tcPr>
            <w:tcW w:w="1135" w:type="dxa"/>
            <w:tcBorders>
              <w:top w:val="single" w:sz="4" w:space="0" w:color="auto"/>
              <w:left w:val="single" w:sz="4" w:space="0" w:color="auto"/>
              <w:bottom w:val="single" w:sz="4" w:space="0" w:color="auto"/>
              <w:right w:val="single" w:sz="4" w:space="0" w:color="auto"/>
            </w:tcBorders>
          </w:tcPr>
          <w:p w14:paraId="671CDE89" w14:textId="77777777" w:rsidR="00537815" w:rsidRPr="001C0FC4" w:rsidRDefault="00537815" w:rsidP="00537815">
            <w:pPr>
              <w:pStyle w:val="TAL"/>
              <w:rPr>
                <w:ins w:id="582" w:author="Kahn, Jason D. (Fed)" w:date="2024-07-25T10:39:00Z"/>
              </w:rPr>
            </w:pPr>
          </w:p>
        </w:tc>
      </w:tr>
      <w:tr w:rsidR="00537815" w:rsidRPr="001C0FC4" w14:paraId="5EE4401F" w14:textId="77777777" w:rsidTr="00537815">
        <w:trPr>
          <w:ins w:id="583" w:author="Kahn, Jason D. (Fed)" w:date="2024-07-25T10:39:00Z"/>
        </w:trPr>
        <w:tc>
          <w:tcPr>
            <w:tcW w:w="2837" w:type="dxa"/>
            <w:tcBorders>
              <w:top w:val="single" w:sz="4" w:space="0" w:color="auto"/>
              <w:left w:val="single" w:sz="4" w:space="0" w:color="auto"/>
              <w:bottom w:val="single" w:sz="4" w:space="0" w:color="auto"/>
              <w:right w:val="single" w:sz="4" w:space="0" w:color="auto"/>
            </w:tcBorders>
          </w:tcPr>
          <w:p w14:paraId="1B7936BD" w14:textId="270CA522" w:rsidR="00537815" w:rsidRPr="001C0FC4" w:rsidRDefault="00537815" w:rsidP="00537815">
            <w:pPr>
              <w:pStyle w:val="TAL"/>
              <w:rPr>
                <w:ins w:id="584" w:author="Kahn, Jason D. (Fed)" w:date="2024-07-25T10:39:00Z"/>
                <w:rFonts w:cs="Arial"/>
                <w:b/>
                <w:bCs/>
                <w:szCs w:val="18"/>
              </w:rPr>
            </w:pPr>
            <w:ins w:id="585" w:author="Kahn, Jason D. (Fed)" w:date="2024-07-25T10:39:00Z">
              <w:r w:rsidRPr="00592E3B">
                <w:rPr>
                  <w:rFonts w:cs="Arial"/>
                  <w:bCs/>
                  <w:szCs w:val="18"/>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
          <w:p w14:paraId="1435AC3B" w14:textId="2B27D81A" w:rsidR="00537815" w:rsidRPr="001C0FC4" w:rsidRDefault="00537815" w:rsidP="00537815">
            <w:pPr>
              <w:pStyle w:val="TAL"/>
              <w:rPr>
                <w:ins w:id="586" w:author="Kahn, Jason D. (Fed)" w:date="2024-07-25T10:39:00Z"/>
              </w:rPr>
            </w:pPr>
            <w:ins w:id="587" w:author="Kahn, Jason D. (Fed)" w:date="2024-07-25T10:39:00Z">
              <w:r w:rsidRPr="00592E3B">
                <w:t>"+g.3gpp.</w:t>
              </w:r>
              <w:r>
                <w:t>mcdata.ipconn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6A1D166B" w14:textId="77777777" w:rsidR="00537815" w:rsidRPr="001C0FC4" w:rsidRDefault="00537815" w:rsidP="00537815">
            <w:pPr>
              <w:pStyle w:val="TAL"/>
              <w:rPr>
                <w:ins w:id="588" w:author="Kahn, Jason D. (Fed)" w:date="2024-07-25T10:39:00Z"/>
              </w:rPr>
            </w:pPr>
          </w:p>
        </w:tc>
        <w:tc>
          <w:tcPr>
            <w:tcW w:w="1419" w:type="dxa"/>
            <w:tcBorders>
              <w:top w:val="single" w:sz="4" w:space="0" w:color="auto"/>
              <w:left w:val="single" w:sz="4" w:space="0" w:color="auto"/>
              <w:bottom w:val="single" w:sz="4" w:space="0" w:color="auto"/>
              <w:right w:val="single" w:sz="4" w:space="0" w:color="auto"/>
            </w:tcBorders>
          </w:tcPr>
          <w:p w14:paraId="78F1EF8B" w14:textId="77777777" w:rsidR="00537815" w:rsidRPr="001C0FC4" w:rsidRDefault="00537815" w:rsidP="00537815">
            <w:pPr>
              <w:pStyle w:val="TAL"/>
              <w:rPr>
                <w:ins w:id="589" w:author="Kahn, Jason D. (Fed)" w:date="2024-07-25T10:39:00Z"/>
              </w:rPr>
            </w:pPr>
          </w:p>
        </w:tc>
        <w:tc>
          <w:tcPr>
            <w:tcW w:w="1135" w:type="dxa"/>
            <w:tcBorders>
              <w:top w:val="single" w:sz="4" w:space="0" w:color="auto"/>
              <w:left w:val="single" w:sz="4" w:space="0" w:color="auto"/>
              <w:bottom w:val="single" w:sz="4" w:space="0" w:color="auto"/>
              <w:right w:val="single" w:sz="4" w:space="0" w:color="auto"/>
            </w:tcBorders>
          </w:tcPr>
          <w:p w14:paraId="747F9E2E" w14:textId="77777777" w:rsidR="00537815" w:rsidRPr="001C0FC4" w:rsidRDefault="00537815" w:rsidP="00537815">
            <w:pPr>
              <w:pStyle w:val="TAL"/>
              <w:rPr>
                <w:ins w:id="590" w:author="Kahn, Jason D. (Fed)" w:date="2024-07-25T10:39:00Z"/>
              </w:rPr>
            </w:pPr>
          </w:p>
        </w:tc>
      </w:tr>
      <w:tr w:rsidR="00537815" w:rsidRPr="001C0FC4" w14:paraId="25948386" w14:textId="77777777" w:rsidTr="00537815">
        <w:trPr>
          <w:ins w:id="591" w:author="Kahn, Jason D. (Fed)" w:date="2024-07-25T10:39:00Z"/>
        </w:trPr>
        <w:tc>
          <w:tcPr>
            <w:tcW w:w="2837" w:type="dxa"/>
            <w:tcBorders>
              <w:top w:val="single" w:sz="4" w:space="0" w:color="auto"/>
              <w:left w:val="single" w:sz="4" w:space="0" w:color="auto"/>
              <w:bottom w:val="single" w:sz="4" w:space="0" w:color="auto"/>
              <w:right w:val="single" w:sz="4" w:space="0" w:color="auto"/>
            </w:tcBorders>
          </w:tcPr>
          <w:p w14:paraId="4D071016" w14:textId="329A339D" w:rsidR="00537815" w:rsidRPr="001C0FC4" w:rsidRDefault="00537815" w:rsidP="00537815">
            <w:pPr>
              <w:pStyle w:val="TAL"/>
              <w:rPr>
                <w:ins w:id="592" w:author="Kahn, Jason D. (Fed)" w:date="2024-07-25T10:39:00Z"/>
                <w:rFonts w:cs="Arial"/>
                <w:b/>
                <w:bCs/>
                <w:szCs w:val="18"/>
              </w:rPr>
            </w:pPr>
            <w:ins w:id="593" w:author="Kahn, Jason D. (Fed)" w:date="2024-07-25T10:39:00Z">
              <w:r w:rsidRPr="00592E3B">
                <w:rPr>
                  <w:rFonts w:cs="Arial"/>
                  <w:bCs/>
                  <w:szCs w:val="18"/>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
          <w:p w14:paraId="2300E8A5" w14:textId="60BAE387" w:rsidR="00537815" w:rsidRPr="001C0FC4" w:rsidRDefault="00537815" w:rsidP="00537815">
            <w:pPr>
              <w:pStyle w:val="TAL"/>
              <w:rPr>
                <w:ins w:id="594" w:author="Kahn, Jason D. (Fed)" w:date="2024-07-25T10:39:00Z"/>
              </w:rPr>
            </w:pPr>
            <w:ins w:id="595" w:author="Kahn, Jason D. (Fed)" w:date="2024-07-25T10:39:00Z">
              <w:r w:rsidRPr="00592E3B">
                <w:t>"+g.3gpp.icsi-ref=urn:urn-7:3gpp-service.ims.icsi.</w:t>
              </w:r>
              <w:r w:rsidRPr="00A07E7A">
                <w:t>mcdata</w:t>
              </w:r>
              <w:r w:rsidRPr="00A07E7A">
                <w:rPr>
                  <w:lang w:eastAsia="ko-KR"/>
                </w:rPr>
                <w:t>.</w:t>
              </w:r>
              <w:r>
                <w:rPr>
                  <w:lang w:eastAsia="ko-KR"/>
                </w:rP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74E9D4CF" w14:textId="77777777" w:rsidR="00537815" w:rsidRPr="001C0FC4" w:rsidRDefault="00537815" w:rsidP="00537815">
            <w:pPr>
              <w:pStyle w:val="TAL"/>
              <w:rPr>
                <w:ins w:id="596" w:author="Kahn, Jason D. (Fed)" w:date="2024-07-25T10:39:00Z"/>
              </w:rPr>
            </w:pPr>
          </w:p>
        </w:tc>
        <w:tc>
          <w:tcPr>
            <w:tcW w:w="1419" w:type="dxa"/>
            <w:tcBorders>
              <w:top w:val="single" w:sz="4" w:space="0" w:color="auto"/>
              <w:left w:val="single" w:sz="4" w:space="0" w:color="auto"/>
              <w:bottom w:val="single" w:sz="4" w:space="0" w:color="auto"/>
              <w:right w:val="single" w:sz="4" w:space="0" w:color="auto"/>
            </w:tcBorders>
          </w:tcPr>
          <w:p w14:paraId="4996055B" w14:textId="77777777" w:rsidR="00537815" w:rsidRPr="001C0FC4" w:rsidRDefault="00537815" w:rsidP="00537815">
            <w:pPr>
              <w:pStyle w:val="TAL"/>
              <w:rPr>
                <w:ins w:id="597" w:author="Kahn, Jason D. (Fed)" w:date="2024-07-25T10:39:00Z"/>
              </w:rPr>
            </w:pPr>
          </w:p>
        </w:tc>
        <w:tc>
          <w:tcPr>
            <w:tcW w:w="1135" w:type="dxa"/>
            <w:tcBorders>
              <w:top w:val="single" w:sz="4" w:space="0" w:color="auto"/>
              <w:left w:val="single" w:sz="4" w:space="0" w:color="auto"/>
              <w:bottom w:val="single" w:sz="4" w:space="0" w:color="auto"/>
              <w:right w:val="single" w:sz="4" w:space="0" w:color="auto"/>
            </w:tcBorders>
          </w:tcPr>
          <w:p w14:paraId="1B584D27" w14:textId="77777777" w:rsidR="00537815" w:rsidRPr="001C0FC4" w:rsidRDefault="00537815" w:rsidP="00537815">
            <w:pPr>
              <w:pStyle w:val="TAL"/>
              <w:rPr>
                <w:ins w:id="598" w:author="Kahn, Jason D. (Fed)" w:date="2024-07-25T10:39:00Z"/>
              </w:rPr>
            </w:pPr>
          </w:p>
        </w:tc>
      </w:tr>
      <w:tr w:rsidR="00537815" w:rsidRPr="001C0FC4" w14:paraId="535DB79B" w14:textId="77777777" w:rsidTr="00537815">
        <w:trPr>
          <w:ins w:id="599" w:author="Kahn, Jason D. (Fed)" w:date="2024-07-25T10:39:00Z"/>
        </w:trPr>
        <w:tc>
          <w:tcPr>
            <w:tcW w:w="2837" w:type="dxa"/>
            <w:tcBorders>
              <w:top w:val="single" w:sz="4" w:space="0" w:color="auto"/>
              <w:left w:val="single" w:sz="4" w:space="0" w:color="auto"/>
              <w:bottom w:val="single" w:sz="4" w:space="0" w:color="auto"/>
              <w:right w:val="single" w:sz="4" w:space="0" w:color="auto"/>
            </w:tcBorders>
          </w:tcPr>
          <w:p w14:paraId="7384528B" w14:textId="7CB7958B" w:rsidR="00537815" w:rsidRPr="001C0FC4" w:rsidRDefault="00537815" w:rsidP="00537815">
            <w:pPr>
              <w:pStyle w:val="TAL"/>
              <w:rPr>
                <w:ins w:id="600" w:author="Kahn, Jason D. (Fed)" w:date="2024-07-25T10:39:00Z"/>
                <w:rFonts w:cs="Arial"/>
                <w:b/>
                <w:bCs/>
                <w:szCs w:val="18"/>
              </w:rPr>
            </w:pPr>
            <w:ins w:id="601" w:author="Kahn, Jason D. (Fed)" w:date="2024-07-25T10:39:00Z">
              <w:r w:rsidRPr="00592E3B">
                <w:rPr>
                  <w:rFonts w:cs="Arial"/>
                  <w:bCs/>
                  <w:szCs w:val="18"/>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
          <w:p w14:paraId="365F82C0" w14:textId="29F0FE18" w:rsidR="00537815" w:rsidRPr="001C0FC4" w:rsidRDefault="00537815" w:rsidP="00537815">
            <w:pPr>
              <w:pStyle w:val="TAL"/>
              <w:rPr>
                <w:ins w:id="602" w:author="Kahn, Jason D. (Fed)" w:date="2024-07-25T10:39:00Z"/>
              </w:rPr>
            </w:pPr>
            <w:ins w:id="603" w:author="Kahn, Jason D. (Fed)" w:date="2024-07-25T10:39:00Z">
              <w:r w:rsidRPr="00592E3B">
                <w:rPr>
                  <w:bCs/>
                </w:rPr>
                <w:t>"isfocus"</w:t>
              </w:r>
            </w:ins>
          </w:p>
        </w:tc>
        <w:tc>
          <w:tcPr>
            <w:tcW w:w="2127" w:type="dxa"/>
            <w:tcBorders>
              <w:top w:val="single" w:sz="4" w:space="0" w:color="auto"/>
              <w:left w:val="single" w:sz="4" w:space="0" w:color="auto"/>
              <w:bottom w:val="single" w:sz="4" w:space="0" w:color="auto"/>
              <w:right w:val="single" w:sz="4" w:space="0" w:color="auto"/>
            </w:tcBorders>
          </w:tcPr>
          <w:p w14:paraId="0927DB17" w14:textId="77777777" w:rsidR="00537815" w:rsidRPr="001C0FC4" w:rsidRDefault="00537815" w:rsidP="00537815">
            <w:pPr>
              <w:pStyle w:val="TAL"/>
              <w:rPr>
                <w:ins w:id="604" w:author="Kahn, Jason D. (Fed)" w:date="2024-07-25T10:39:00Z"/>
              </w:rPr>
            </w:pPr>
          </w:p>
        </w:tc>
        <w:tc>
          <w:tcPr>
            <w:tcW w:w="1419" w:type="dxa"/>
            <w:tcBorders>
              <w:top w:val="single" w:sz="4" w:space="0" w:color="auto"/>
              <w:left w:val="single" w:sz="4" w:space="0" w:color="auto"/>
              <w:bottom w:val="single" w:sz="4" w:space="0" w:color="auto"/>
              <w:right w:val="single" w:sz="4" w:space="0" w:color="auto"/>
            </w:tcBorders>
          </w:tcPr>
          <w:p w14:paraId="590CC4F1" w14:textId="77777777" w:rsidR="00537815" w:rsidRPr="001C0FC4" w:rsidRDefault="00537815" w:rsidP="00537815">
            <w:pPr>
              <w:pStyle w:val="TAL"/>
              <w:rPr>
                <w:ins w:id="605" w:author="Kahn, Jason D. (Fed)" w:date="2024-07-25T10:39:00Z"/>
              </w:rPr>
            </w:pPr>
          </w:p>
        </w:tc>
        <w:tc>
          <w:tcPr>
            <w:tcW w:w="1135" w:type="dxa"/>
            <w:tcBorders>
              <w:top w:val="single" w:sz="4" w:space="0" w:color="auto"/>
              <w:left w:val="single" w:sz="4" w:space="0" w:color="auto"/>
              <w:bottom w:val="single" w:sz="4" w:space="0" w:color="auto"/>
              <w:right w:val="single" w:sz="4" w:space="0" w:color="auto"/>
            </w:tcBorders>
          </w:tcPr>
          <w:p w14:paraId="59EC253F" w14:textId="77777777" w:rsidR="00537815" w:rsidRPr="001C0FC4" w:rsidRDefault="00537815" w:rsidP="00537815">
            <w:pPr>
              <w:pStyle w:val="TAL"/>
              <w:rPr>
                <w:ins w:id="606" w:author="Kahn, Jason D. (Fed)" w:date="2024-07-25T10:39:00Z"/>
              </w:rPr>
            </w:pPr>
          </w:p>
        </w:tc>
      </w:tr>
      <w:tr w:rsidR="00537815" w:rsidRPr="001C0FC4" w14:paraId="364FD6FC" w14:textId="77777777" w:rsidTr="00537815">
        <w:trPr>
          <w:ins w:id="607"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1D320ED1" w14:textId="77777777" w:rsidR="00537815" w:rsidRPr="001C0FC4" w:rsidRDefault="00537815" w:rsidP="00537815">
            <w:pPr>
              <w:pStyle w:val="TAL"/>
              <w:rPr>
                <w:ins w:id="608" w:author="Kahn, Jason D. (Fed)" w:date="2024-07-25T10:34:00Z"/>
                <w:rFonts w:cs="Arial"/>
                <w:bCs/>
                <w:szCs w:val="18"/>
              </w:rPr>
            </w:pPr>
            <w:ins w:id="609" w:author="Kahn, Jason D. (Fed)" w:date="2024-07-25T10:34:00Z">
              <w:r w:rsidRPr="001C0FC4">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246F3507" w14:textId="77777777" w:rsidR="00537815" w:rsidRPr="001C0FC4" w:rsidRDefault="00537815" w:rsidP="00537815">
            <w:pPr>
              <w:pStyle w:val="TAL"/>
              <w:rPr>
                <w:ins w:id="610" w:author="Kahn, Jason D. (Fed)" w:date="2024-07-25T10:34:00Z"/>
              </w:rPr>
            </w:pPr>
          </w:p>
        </w:tc>
        <w:tc>
          <w:tcPr>
            <w:tcW w:w="2127" w:type="dxa"/>
            <w:tcBorders>
              <w:top w:val="single" w:sz="4" w:space="0" w:color="auto"/>
              <w:left w:val="single" w:sz="4" w:space="0" w:color="auto"/>
              <w:bottom w:val="single" w:sz="4" w:space="0" w:color="auto"/>
              <w:right w:val="single" w:sz="4" w:space="0" w:color="auto"/>
            </w:tcBorders>
          </w:tcPr>
          <w:p w14:paraId="595223DC" w14:textId="77777777" w:rsidR="00537815" w:rsidRPr="001C0FC4" w:rsidRDefault="00537815" w:rsidP="00537815">
            <w:pPr>
              <w:pStyle w:val="TAL"/>
              <w:rPr>
                <w:ins w:id="611" w:author="Kahn, Jason D. (Fed)" w:date="2024-07-25T10:34:00Z"/>
              </w:rPr>
            </w:pPr>
          </w:p>
        </w:tc>
        <w:tc>
          <w:tcPr>
            <w:tcW w:w="1419" w:type="dxa"/>
            <w:tcBorders>
              <w:top w:val="single" w:sz="4" w:space="0" w:color="auto"/>
              <w:left w:val="single" w:sz="4" w:space="0" w:color="auto"/>
              <w:bottom w:val="single" w:sz="4" w:space="0" w:color="auto"/>
              <w:right w:val="single" w:sz="4" w:space="0" w:color="auto"/>
            </w:tcBorders>
          </w:tcPr>
          <w:p w14:paraId="3F36925A" w14:textId="77777777" w:rsidR="00537815" w:rsidRPr="001C0FC4" w:rsidRDefault="00537815" w:rsidP="00537815">
            <w:pPr>
              <w:pStyle w:val="TAL"/>
              <w:rPr>
                <w:ins w:id="612"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tcPr>
          <w:p w14:paraId="2B9961F6" w14:textId="77777777" w:rsidR="00537815" w:rsidRPr="001C0FC4" w:rsidRDefault="00537815" w:rsidP="00537815">
            <w:pPr>
              <w:pStyle w:val="TAL"/>
              <w:rPr>
                <w:ins w:id="613" w:author="Kahn, Jason D. (Fed)" w:date="2024-07-25T10:34:00Z"/>
              </w:rPr>
            </w:pPr>
          </w:p>
        </w:tc>
      </w:tr>
      <w:tr w:rsidR="00537815" w:rsidRPr="001C0FC4" w14:paraId="09F93530" w14:textId="77777777" w:rsidTr="00537815">
        <w:trPr>
          <w:ins w:id="614"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2FF7595D" w14:textId="77777777" w:rsidR="00537815" w:rsidRPr="001C0FC4" w:rsidRDefault="00537815" w:rsidP="00537815">
            <w:pPr>
              <w:pStyle w:val="TAL"/>
              <w:rPr>
                <w:ins w:id="615" w:author="Kahn, Jason D. (Fed)" w:date="2024-07-25T10:34:00Z"/>
                <w:rFonts w:cs="Arial"/>
                <w:bCs/>
                <w:szCs w:val="18"/>
              </w:rPr>
            </w:pPr>
            <w:ins w:id="616" w:author="Kahn, Jason D. (Fed)" w:date="2024-07-25T10:34:00Z">
              <w:r w:rsidRPr="001C0FC4">
                <w:rPr>
                  <w:rFonts w:cs="Arial"/>
                  <w:b/>
                  <w:bCs/>
                  <w:szCs w:val="18"/>
                </w:rPr>
                <w:t xml:space="preserve">  </w:t>
              </w:r>
              <w:r w:rsidRPr="001C0FC4">
                <w:rPr>
                  <w:rFonts w:cs="Arial"/>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3F2C1A21" w14:textId="77777777" w:rsidR="00537815" w:rsidRPr="001C0FC4" w:rsidRDefault="00537815" w:rsidP="00537815">
            <w:pPr>
              <w:pStyle w:val="TAL"/>
              <w:rPr>
                <w:ins w:id="617" w:author="Kahn, Jason D. (Fed)" w:date="2024-07-25T10:34:00Z"/>
              </w:rPr>
            </w:pPr>
            <w:ins w:id="618" w:author="Kahn, Jason D. (Fed)" w:date="2024-07-25T10:34:00Z">
              <w:r w:rsidRPr="001C0FC4">
                <w:t>"application/sdp"</w:t>
              </w:r>
            </w:ins>
          </w:p>
        </w:tc>
        <w:tc>
          <w:tcPr>
            <w:tcW w:w="2127" w:type="dxa"/>
            <w:tcBorders>
              <w:top w:val="single" w:sz="4" w:space="0" w:color="auto"/>
              <w:left w:val="single" w:sz="4" w:space="0" w:color="auto"/>
              <w:bottom w:val="single" w:sz="4" w:space="0" w:color="auto"/>
              <w:right w:val="single" w:sz="4" w:space="0" w:color="auto"/>
            </w:tcBorders>
          </w:tcPr>
          <w:p w14:paraId="19F3398F" w14:textId="77777777" w:rsidR="00537815" w:rsidRPr="001C0FC4" w:rsidRDefault="00537815" w:rsidP="00537815">
            <w:pPr>
              <w:pStyle w:val="TAL"/>
              <w:rPr>
                <w:ins w:id="619" w:author="Kahn, Jason D. (Fed)" w:date="2024-07-25T10:34:00Z"/>
              </w:rPr>
            </w:pPr>
          </w:p>
        </w:tc>
        <w:tc>
          <w:tcPr>
            <w:tcW w:w="1419" w:type="dxa"/>
            <w:tcBorders>
              <w:top w:val="single" w:sz="4" w:space="0" w:color="auto"/>
              <w:left w:val="single" w:sz="4" w:space="0" w:color="auto"/>
              <w:bottom w:val="single" w:sz="4" w:space="0" w:color="auto"/>
              <w:right w:val="single" w:sz="4" w:space="0" w:color="auto"/>
            </w:tcBorders>
          </w:tcPr>
          <w:p w14:paraId="22F3E710" w14:textId="77777777" w:rsidR="00537815" w:rsidRPr="001C0FC4" w:rsidRDefault="00537815" w:rsidP="00537815">
            <w:pPr>
              <w:pStyle w:val="TAL"/>
              <w:rPr>
                <w:ins w:id="620"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tcPr>
          <w:p w14:paraId="01F40890" w14:textId="77777777" w:rsidR="00537815" w:rsidRPr="001C0FC4" w:rsidRDefault="00537815" w:rsidP="00537815">
            <w:pPr>
              <w:pStyle w:val="TAL"/>
              <w:rPr>
                <w:ins w:id="621" w:author="Kahn, Jason D. (Fed)" w:date="2024-07-25T10:34:00Z"/>
              </w:rPr>
            </w:pPr>
          </w:p>
        </w:tc>
      </w:tr>
      <w:tr w:rsidR="00537815" w:rsidRPr="001C0FC4" w14:paraId="26968262" w14:textId="77777777" w:rsidTr="00537815">
        <w:trPr>
          <w:ins w:id="622" w:author="Kahn, Jason D. (Fed)" w:date="2024-07-25T10:34:00Z"/>
        </w:trPr>
        <w:tc>
          <w:tcPr>
            <w:tcW w:w="2837" w:type="dxa"/>
            <w:tcBorders>
              <w:top w:val="single" w:sz="4" w:space="0" w:color="auto"/>
              <w:left w:val="single" w:sz="4" w:space="0" w:color="auto"/>
              <w:bottom w:val="single" w:sz="4" w:space="0" w:color="auto"/>
              <w:right w:val="single" w:sz="4" w:space="0" w:color="auto"/>
            </w:tcBorders>
            <w:vAlign w:val="center"/>
            <w:hideMark/>
          </w:tcPr>
          <w:p w14:paraId="387A20BF" w14:textId="77777777" w:rsidR="00537815" w:rsidRPr="001C0FC4" w:rsidRDefault="00537815" w:rsidP="00537815">
            <w:pPr>
              <w:pStyle w:val="TAL"/>
              <w:rPr>
                <w:ins w:id="623" w:author="Kahn, Jason D. (Fed)" w:date="2024-07-25T10:34:00Z"/>
                <w:rFonts w:cs="Arial"/>
                <w:b/>
                <w:bCs/>
                <w:szCs w:val="18"/>
              </w:rPr>
            </w:pPr>
            <w:ins w:id="624" w:author="Kahn, Jason D. (Fed)" w:date="2024-07-25T10:34:00Z">
              <w:r w:rsidRPr="001C0FC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0471399" w14:textId="77777777" w:rsidR="00537815" w:rsidRPr="001C0FC4" w:rsidRDefault="00537815" w:rsidP="00537815">
            <w:pPr>
              <w:pStyle w:val="TAL"/>
              <w:rPr>
                <w:ins w:id="625" w:author="Kahn, Jason D. (Fed)" w:date="2024-07-25T10:34:00Z"/>
              </w:rPr>
            </w:pPr>
          </w:p>
        </w:tc>
        <w:tc>
          <w:tcPr>
            <w:tcW w:w="2127" w:type="dxa"/>
            <w:tcBorders>
              <w:top w:val="single" w:sz="4" w:space="0" w:color="auto"/>
              <w:left w:val="single" w:sz="4" w:space="0" w:color="auto"/>
              <w:bottom w:val="single" w:sz="4" w:space="0" w:color="auto"/>
              <w:right w:val="single" w:sz="4" w:space="0" w:color="auto"/>
            </w:tcBorders>
          </w:tcPr>
          <w:p w14:paraId="01C7A56F" w14:textId="77777777" w:rsidR="00537815" w:rsidRPr="001C0FC4" w:rsidRDefault="00537815" w:rsidP="00537815">
            <w:pPr>
              <w:pStyle w:val="TAL"/>
              <w:rPr>
                <w:ins w:id="626" w:author="Kahn, Jason D. (Fed)" w:date="2024-07-25T10:34:00Z"/>
              </w:rPr>
            </w:pPr>
          </w:p>
        </w:tc>
        <w:tc>
          <w:tcPr>
            <w:tcW w:w="1419" w:type="dxa"/>
            <w:tcBorders>
              <w:top w:val="single" w:sz="4" w:space="0" w:color="auto"/>
              <w:left w:val="single" w:sz="4" w:space="0" w:color="auto"/>
              <w:bottom w:val="single" w:sz="4" w:space="0" w:color="auto"/>
              <w:right w:val="single" w:sz="4" w:space="0" w:color="auto"/>
            </w:tcBorders>
          </w:tcPr>
          <w:p w14:paraId="6322466C" w14:textId="77777777" w:rsidR="00537815" w:rsidRPr="001C0FC4" w:rsidRDefault="00537815" w:rsidP="00537815">
            <w:pPr>
              <w:pStyle w:val="TAL"/>
              <w:rPr>
                <w:ins w:id="627"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vAlign w:val="bottom"/>
          </w:tcPr>
          <w:p w14:paraId="34F498CB" w14:textId="77777777" w:rsidR="00537815" w:rsidRPr="001C0FC4" w:rsidRDefault="00537815" w:rsidP="00537815">
            <w:pPr>
              <w:pStyle w:val="TAL"/>
              <w:rPr>
                <w:ins w:id="628" w:author="Kahn, Jason D. (Fed)" w:date="2024-07-25T10:34:00Z"/>
              </w:rPr>
            </w:pPr>
          </w:p>
        </w:tc>
      </w:tr>
      <w:tr w:rsidR="00537815" w:rsidRPr="001C0FC4" w14:paraId="343FEFE0" w14:textId="77777777" w:rsidTr="00537815">
        <w:trPr>
          <w:ins w:id="629" w:author="Kahn, Jason D. (Fed)" w:date="2024-07-25T10:34:00Z"/>
        </w:trPr>
        <w:tc>
          <w:tcPr>
            <w:tcW w:w="2837" w:type="dxa"/>
            <w:tcBorders>
              <w:top w:val="single" w:sz="4" w:space="0" w:color="auto"/>
              <w:left w:val="single" w:sz="4" w:space="0" w:color="auto"/>
              <w:bottom w:val="single" w:sz="4" w:space="0" w:color="auto"/>
              <w:right w:val="single" w:sz="4" w:space="0" w:color="auto"/>
            </w:tcBorders>
            <w:hideMark/>
          </w:tcPr>
          <w:p w14:paraId="7714ACE2" w14:textId="77777777" w:rsidR="00537815" w:rsidRPr="001C0FC4" w:rsidRDefault="00537815" w:rsidP="00537815">
            <w:pPr>
              <w:pStyle w:val="TAL"/>
              <w:rPr>
                <w:ins w:id="630" w:author="Kahn, Jason D. (Fed)" w:date="2024-07-25T10:34:00Z"/>
                <w:b/>
                <w:bCs/>
              </w:rPr>
            </w:pPr>
            <w:ins w:id="631" w:author="Kahn, Jason D. (Fed)" w:date="2024-07-25T10:34:00Z">
              <w:r w:rsidRPr="001C0FC4">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6F395EA6" w14:textId="2E8B1733" w:rsidR="00537815" w:rsidRPr="001C0FC4" w:rsidRDefault="00537815" w:rsidP="00537815">
            <w:pPr>
              <w:pStyle w:val="TAL"/>
              <w:rPr>
                <w:ins w:id="632" w:author="Kahn, Jason D. (Fed)" w:date="2024-07-25T10:34:00Z"/>
              </w:rPr>
            </w:pPr>
            <w:ins w:id="633" w:author="Kahn, Jason D. (Fed)" w:date="2024-07-25T10:34:00Z">
              <w:r w:rsidRPr="001C0FC4">
                <w:t xml:space="preserve">As described in Table </w:t>
              </w:r>
            </w:ins>
            <w:ins w:id="634" w:author="Kahn, Jason D. (Fed)" w:date="2024-07-25T10:43:00Z">
              <w:r w:rsidR="00C15666">
                <w:t>6.7.2</w:t>
              </w:r>
            </w:ins>
            <w:ins w:id="635" w:author="Kahn, Jason D. (Fed)" w:date="2024-07-25T10:34:00Z">
              <w:r w:rsidRPr="001C0FC4">
                <w:t>.3.3-5</w:t>
              </w:r>
            </w:ins>
          </w:p>
        </w:tc>
        <w:tc>
          <w:tcPr>
            <w:tcW w:w="2127" w:type="dxa"/>
            <w:tcBorders>
              <w:top w:val="single" w:sz="4" w:space="0" w:color="auto"/>
              <w:left w:val="single" w:sz="4" w:space="0" w:color="auto"/>
              <w:bottom w:val="single" w:sz="4" w:space="0" w:color="auto"/>
              <w:right w:val="single" w:sz="4" w:space="0" w:color="auto"/>
            </w:tcBorders>
          </w:tcPr>
          <w:p w14:paraId="06F0EC96" w14:textId="77777777" w:rsidR="00537815" w:rsidRPr="001C0FC4" w:rsidRDefault="00537815" w:rsidP="00537815">
            <w:pPr>
              <w:pStyle w:val="TAL"/>
              <w:rPr>
                <w:ins w:id="636" w:author="Kahn, Jason D. (Fed)" w:date="2024-07-25T10:34:00Z"/>
              </w:rPr>
            </w:pPr>
          </w:p>
        </w:tc>
        <w:tc>
          <w:tcPr>
            <w:tcW w:w="1419" w:type="dxa"/>
            <w:tcBorders>
              <w:top w:val="single" w:sz="4" w:space="0" w:color="auto"/>
              <w:left w:val="single" w:sz="4" w:space="0" w:color="auto"/>
              <w:bottom w:val="single" w:sz="4" w:space="0" w:color="auto"/>
              <w:right w:val="single" w:sz="4" w:space="0" w:color="auto"/>
            </w:tcBorders>
          </w:tcPr>
          <w:p w14:paraId="63B0E7B8" w14:textId="77777777" w:rsidR="00537815" w:rsidRPr="001C0FC4" w:rsidRDefault="00537815" w:rsidP="00537815">
            <w:pPr>
              <w:pStyle w:val="TAL"/>
              <w:rPr>
                <w:ins w:id="637" w:author="Kahn, Jason D. (Fed)" w:date="2024-07-25T10:34:00Z"/>
              </w:rPr>
            </w:pPr>
          </w:p>
        </w:tc>
        <w:tc>
          <w:tcPr>
            <w:tcW w:w="1135" w:type="dxa"/>
            <w:tcBorders>
              <w:top w:val="single" w:sz="4" w:space="0" w:color="auto"/>
              <w:left w:val="single" w:sz="4" w:space="0" w:color="auto"/>
              <w:bottom w:val="single" w:sz="4" w:space="0" w:color="auto"/>
              <w:right w:val="single" w:sz="4" w:space="0" w:color="auto"/>
            </w:tcBorders>
            <w:vAlign w:val="bottom"/>
          </w:tcPr>
          <w:p w14:paraId="14B664A6" w14:textId="77777777" w:rsidR="00537815" w:rsidRPr="001C0FC4" w:rsidRDefault="00537815" w:rsidP="00537815">
            <w:pPr>
              <w:pStyle w:val="TAL"/>
              <w:rPr>
                <w:ins w:id="638" w:author="Kahn, Jason D. (Fed)" w:date="2024-07-25T10:34:00Z"/>
              </w:rPr>
            </w:pPr>
          </w:p>
        </w:tc>
      </w:tr>
    </w:tbl>
    <w:p w14:paraId="13E2275D" w14:textId="77777777" w:rsidR="00BE7A95" w:rsidRPr="001C0FC4" w:rsidRDefault="00BE7A95" w:rsidP="00BE7A95">
      <w:pPr>
        <w:rPr>
          <w:ins w:id="639" w:author="Kahn, Jason D. (Fed)" w:date="2024-07-25T10:34:00Z"/>
          <w:lang w:eastAsia="en-US"/>
        </w:rPr>
      </w:pPr>
    </w:p>
    <w:p w14:paraId="660CDD18" w14:textId="34782184" w:rsidR="00BE7A95" w:rsidRPr="001C0FC4" w:rsidRDefault="00BE7A95" w:rsidP="00BE7A95">
      <w:pPr>
        <w:pStyle w:val="TH"/>
        <w:rPr>
          <w:ins w:id="640" w:author="Kahn, Jason D. (Fed)" w:date="2024-07-25T10:34:00Z"/>
        </w:rPr>
      </w:pPr>
      <w:ins w:id="641" w:author="Kahn, Jason D. (Fed)" w:date="2024-07-25T10:34:00Z">
        <w:r w:rsidRPr="001C0FC4">
          <w:t xml:space="preserve">Table </w:t>
        </w:r>
      </w:ins>
      <w:ins w:id="642" w:author="Kahn, Jason D. (Fed)" w:date="2024-07-25T10:43:00Z">
        <w:r w:rsidR="00C15666">
          <w:t>6.7.2</w:t>
        </w:r>
      </w:ins>
      <w:ins w:id="643" w:author="Kahn, Jason D. (Fed)" w:date="2024-07-25T10:34:00Z">
        <w:r w:rsidRPr="001C0FC4">
          <w:t xml:space="preserve">.3.3-5: SDP for SIP 200 (OK) (Table </w:t>
        </w:r>
      </w:ins>
      <w:ins w:id="644" w:author="Kahn, Jason D. (Fed)" w:date="2024-07-25T10:43:00Z">
        <w:r w:rsidR="00C15666">
          <w:t>6.7.2</w:t>
        </w:r>
      </w:ins>
      <w:ins w:id="645" w:author="Kahn, Jason D. (Fed)" w:date="2024-07-25T10:34:00Z">
        <w:r w:rsidRPr="001C0FC4">
          <w:t>.3.3-4)</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9"/>
        <w:gridCol w:w="2128"/>
        <w:gridCol w:w="2128"/>
        <w:gridCol w:w="1420"/>
        <w:gridCol w:w="1135"/>
      </w:tblGrid>
      <w:tr w:rsidR="00BE7A95" w:rsidRPr="001C0FC4" w14:paraId="679CDCD4" w14:textId="77777777" w:rsidTr="00BE7A95">
        <w:trPr>
          <w:cantSplit/>
          <w:ins w:id="646" w:author="Kahn, Jason D. (Fed)" w:date="2024-07-25T10:34:00Z"/>
        </w:trPr>
        <w:tc>
          <w:tcPr>
            <w:tcW w:w="9645" w:type="dxa"/>
            <w:gridSpan w:val="5"/>
            <w:tcBorders>
              <w:top w:val="single" w:sz="4" w:space="0" w:color="auto"/>
              <w:left w:val="single" w:sz="4" w:space="0" w:color="auto"/>
              <w:bottom w:val="single" w:sz="4" w:space="0" w:color="auto"/>
              <w:right w:val="single" w:sz="4" w:space="0" w:color="auto"/>
            </w:tcBorders>
            <w:hideMark/>
          </w:tcPr>
          <w:p w14:paraId="168AD868" w14:textId="77777777" w:rsidR="00BE7A95" w:rsidRPr="001C0FC4" w:rsidRDefault="00BE7A95" w:rsidP="00BF740F">
            <w:pPr>
              <w:pStyle w:val="TAL"/>
              <w:rPr>
                <w:ins w:id="647" w:author="Kahn, Jason D. (Fed)" w:date="2024-07-25T10:34:00Z"/>
                <w:rFonts w:cs="Arial"/>
                <w:szCs w:val="18"/>
              </w:rPr>
            </w:pPr>
            <w:ins w:id="648" w:author="Kahn, Jason D. (Fed)" w:date="2024-07-25T10:34:00Z">
              <w:r w:rsidRPr="001C0FC4">
                <w:rPr>
                  <w:rFonts w:cs="Arial"/>
                  <w:szCs w:val="18"/>
                </w:rPr>
                <w:t xml:space="preserve">Derivation Path: TS 36.579-1 [2], Table </w:t>
              </w:r>
              <w:r w:rsidRPr="001C0FC4">
                <w:t>5.5.3.1.1-3, condition MCDATA_SDS, SDP_ANSWER, SDS_SESSION</w:t>
              </w:r>
            </w:ins>
          </w:p>
        </w:tc>
      </w:tr>
      <w:tr w:rsidR="00BE7A95" w:rsidRPr="00592E3B" w14:paraId="3D269E99" w14:textId="77777777" w:rsidTr="00BE7A95">
        <w:tblPrEx>
          <w:jc w:val="center"/>
          <w:tblInd w:w="0" w:type="dxa"/>
        </w:tblPrEx>
        <w:trPr>
          <w:cantSplit/>
          <w:jc w:val="center"/>
          <w:ins w:id="649" w:author="Kahn, Jason D. (Fed)" w:date="2024-07-25T10:35:00Z"/>
        </w:trPr>
        <w:tc>
          <w:tcPr>
            <w:tcW w:w="2838" w:type="dxa"/>
            <w:tcBorders>
              <w:top w:val="single" w:sz="4" w:space="0" w:color="auto"/>
              <w:left w:val="single" w:sz="4" w:space="0" w:color="auto"/>
              <w:bottom w:val="single" w:sz="4" w:space="0" w:color="auto"/>
              <w:right w:val="single" w:sz="4" w:space="0" w:color="auto"/>
            </w:tcBorders>
            <w:hideMark/>
          </w:tcPr>
          <w:p w14:paraId="4E199AE1" w14:textId="77777777" w:rsidR="00BE7A95" w:rsidRPr="00592E3B" w:rsidRDefault="00BE7A95" w:rsidP="00BF740F">
            <w:pPr>
              <w:pStyle w:val="TAL"/>
              <w:rPr>
                <w:ins w:id="650" w:author="Kahn, Jason D. (Fed)" w:date="2024-07-25T10:35:00Z"/>
                <w:b/>
              </w:rPr>
            </w:pPr>
            <w:ins w:id="651" w:author="Kahn, Jason D. (Fed)" w:date="2024-07-25T10:35:00Z">
              <w:r w:rsidRPr="00592E3B">
                <w:rPr>
                  <w:b/>
                </w:rPr>
                <w:t>Media description[1]</w:t>
              </w:r>
            </w:ins>
          </w:p>
        </w:tc>
        <w:tc>
          <w:tcPr>
            <w:tcW w:w="2127" w:type="dxa"/>
            <w:tcBorders>
              <w:top w:val="single" w:sz="4" w:space="0" w:color="auto"/>
              <w:left w:val="single" w:sz="4" w:space="0" w:color="auto"/>
              <w:bottom w:val="single" w:sz="4" w:space="0" w:color="auto"/>
              <w:right w:val="single" w:sz="4" w:space="0" w:color="auto"/>
            </w:tcBorders>
          </w:tcPr>
          <w:p w14:paraId="475776B1" w14:textId="77777777" w:rsidR="00BE7A95" w:rsidRPr="00592E3B" w:rsidRDefault="00BE7A95" w:rsidP="00BF740F">
            <w:pPr>
              <w:pStyle w:val="TAL"/>
              <w:rPr>
                <w:ins w:id="652" w:author="Kahn, Jason D. (Fed)" w:date="2024-07-25T10:35:00Z"/>
              </w:rPr>
            </w:pPr>
          </w:p>
        </w:tc>
        <w:tc>
          <w:tcPr>
            <w:tcW w:w="2127" w:type="dxa"/>
            <w:tcBorders>
              <w:top w:val="single" w:sz="4" w:space="0" w:color="auto"/>
              <w:left w:val="single" w:sz="4" w:space="0" w:color="auto"/>
              <w:bottom w:val="single" w:sz="4" w:space="0" w:color="auto"/>
              <w:right w:val="single" w:sz="4" w:space="0" w:color="auto"/>
            </w:tcBorders>
            <w:hideMark/>
          </w:tcPr>
          <w:p w14:paraId="01712CB0" w14:textId="77777777" w:rsidR="00BE7A95" w:rsidRPr="00592E3B" w:rsidRDefault="00BE7A95" w:rsidP="00BF740F">
            <w:pPr>
              <w:pStyle w:val="TAL"/>
              <w:rPr>
                <w:ins w:id="653" w:author="Kahn, Jason D. (Fed)" w:date="2024-07-25T10:35:00Z"/>
                <w:b/>
              </w:rPr>
            </w:pPr>
            <w:ins w:id="654" w:author="Kahn, Jason D. (Fed)" w:date="2024-07-25T10:35:00Z">
              <w:r w:rsidRPr="00592E3B">
                <w:rPr>
                  <w:b/>
                </w:rPr>
                <w:t>Media description for data</w:t>
              </w:r>
            </w:ins>
          </w:p>
        </w:tc>
        <w:tc>
          <w:tcPr>
            <w:tcW w:w="1419" w:type="dxa"/>
            <w:tcBorders>
              <w:top w:val="single" w:sz="4" w:space="0" w:color="auto"/>
              <w:left w:val="single" w:sz="4" w:space="0" w:color="auto"/>
              <w:bottom w:val="single" w:sz="4" w:space="0" w:color="auto"/>
              <w:right w:val="single" w:sz="4" w:space="0" w:color="auto"/>
            </w:tcBorders>
          </w:tcPr>
          <w:p w14:paraId="6DCBFAE1" w14:textId="77777777" w:rsidR="00BE7A95" w:rsidRPr="00592E3B" w:rsidRDefault="00BE7A95" w:rsidP="00BF740F">
            <w:pPr>
              <w:pStyle w:val="TAL"/>
              <w:rPr>
                <w:ins w:id="655" w:author="Kahn, Jason D. (Fed)" w:date="2024-07-25T10:35:00Z"/>
              </w:rPr>
            </w:pPr>
          </w:p>
        </w:tc>
        <w:tc>
          <w:tcPr>
            <w:tcW w:w="1134" w:type="dxa"/>
            <w:tcBorders>
              <w:top w:val="single" w:sz="4" w:space="0" w:color="auto"/>
              <w:left w:val="single" w:sz="4" w:space="0" w:color="auto"/>
              <w:bottom w:val="single" w:sz="4" w:space="0" w:color="auto"/>
              <w:right w:val="single" w:sz="4" w:space="0" w:color="auto"/>
            </w:tcBorders>
          </w:tcPr>
          <w:p w14:paraId="45648A9E" w14:textId="77777777" w:rsidR="00BE7A95" w:rsidRPr="00592E3B" w:rsidRDefault="00BE7A95" w:rsidP="00BF740F">
            <w:pPr>
              <w:pStyle w:val="TAL"/>
              <w:rPr>
                <w:ins w:id="656" w:author="Kahn, Jason D. (Fed)" w:date="2024-07-25T10:35:00Z"/>
              </w:rPr>
            </w:pPr>
          </w:p>
        </w:tc>
      </w:tr>
      <w:tr w:rsidR="00BE7A95" w:rsidRPr="00592E3B" w14:paraId="0D23F755" w14:textId="77777777" w:rsidTr="00BE7A95">
        <w:tblPrEx>
          <w:jc w:val="center"/>
          <w:tblInd w:w="0" w:type="dxa"/>
        </w:tblPrEx>
        <w:trPr>
          <w:cantSplit/>
          <w:jc w:val="center"/>
          <w:ins w:id="657" w:author="Kahn, Jason D. (Fed)" w:date="2024-07-25T10:35:00Z"/>
        </w:trPr>
        <w:tc>
          <w:tcPr>
            <w:tcW w:w="2838" w:type="dxa"/>
            <w:tcBorders>
              <w:top w:val="single" w:sz="4" w:space="0" w:color="auto"/>
              <w:left w:val="single" w:sz="4" w:space="0" w:color="auto"/>
              <w:bottom w:val="single" w:sz="4" w:space="0" w:color="auto"/>
              <w:right w:val="single" w:sz="4" w:space="0" w:color="auto"/>
            </w:tcBorders>
            <w:hideMark/>
          </w:tcPr>
          <w:p w14:paraId="0D9F2D33" w14:textId="77777777" w:rsidR="00BE7A95" w:rsidRPr="00592E3B" w:rsidRDefault="00BE7A95" w:rsidP="00BF740F">
            <w:pPr>
              <w:pStyle w:val="TAL"/>
              <w:rPr>
                <w:ins w:id="658" w:author="Kahn, Jason D. (Fed)" w:date="2024-07-25T10:35:00Z"/>
                <w:b/>
              </w:rPr>
            </w:pPr>
            <w:ins w:id="659" w:author="Kahn, Jason D. (Fed)" w:date="2024-07-25T10:35:00Z">
              <w:r w:rsidRPr="00592E3B">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tcPr>
          <w:p w14:paraId="2E95BA4C" w14:textId="77777777" w:rsidR="00BE7A95" w:rsidRPr="00592E3B" w:rsidRDefault="00BE7A95" w:rsidP="00BF740F">
            <w:pPr>
              <w:pStyle w:val="TAL"/>
              <w:rPr>
                <w:ins w:id="660" w:author="Kahn, Jason D. (Fed)" w:date="2024-07-25T10:35:00Z"/>
              </w:rPr>
            </w:pPr>
          </w:p>
        </w:tc>
        <w:tc>
          <w:tcPr>
            <w:tcW w:w="2127" w:type="dxa"/>
            <w:tcBorders>
              <w:top w:val="single" w:sz="4" w:space="0" w:color="auto"/>
              <w:left w:val="single" w:sz="4" w:space="0" w:color="auto"/>
              <w:bottom w:val="single" w:sz="4" w:space="0" w:color="auto"/>
              <w:right w:val="single" w:sz="4" w:space="0" w:color="auto"/>
            </w:tcBorders>
            <w:hideMark/>
          </w:tcPr>
          <w:p w14:paraId="4118B500" w14:textId="77777777" w:rsidR="00BE7A95" w:rsidRPr="00592E3B" w:rsidRDefault="00BE7A95" w:rsidP="00BF740F">
            <w:pPr>
              <w:pStyle w:val="TAL"/>
              <w:rPr>
                <w:ins w:id="661" w:author="Kahn, Jason D. (Fed)" w:date="2024-07-25T10:35:00Z"/>
              </w:rPr>
            </w:pPr>
            <w:ins w:id="662" w:author="Kahn, Jason D. (Fed)" w:date="2024-07-25T10:35:00Z">
              <w:r w:rsidRPr="00592E3B">
                <w:t>m= line</w:t>
              </w:r>
            </w:ins>
          </w:p>
          <w:p w14:paraId="6BE48E19" w14:textId="77777777" w:rsidR="00BE7A95" w:rsidRPr="00592E3B" w:rsidRDefault="00BE7A95" w:rsidP="00BF740F">
            <w:pPr>
              <w:pStyle w:val="TAL"/>
              <w:rPr>
                <w:ins w:id="663" w:author="Kahn, Jason D. (Fed)" w:date="2024-07-25T10:35:00Z"/>
              </w:rPr>
            </w:pPr>
            <w:ins w:id="664" w:author="Kahn, Jason D. (Fed)" w:date="2024-07-25T10:35:00Z">
              <w:r w:rsidRPr="00592E3B">
                <w:t>media = message</w:t>
              </w:r>
            </w:ins>
          </w:p>
        </w:tc>
        <w:tc>
          <w:tcPr>
            <w:tcW w:w="1419" w:type="dxa"/>
            <w:tcBorders>
              <w:top w:val="single" w:sz="4" w:space="0" w:color="auto"/>
              <w:left w:val="single" w:sz="4" w:space="0" w:color="auto"/>
              <w:bottom w:val="single" w:sz="4" w:space="0" w:color="auto"/>
              <w:right w:val="single" w:sz="4" w:space="0" w:color="auto"/>
            </w:tcBorders>
          </w:tcPr>
          <w:p w14:paraId="3A2C51C3" w14:textId="77777777" w:rsidR="00BE7A95" w:rsidRPr="00592E3B" w:rsidRDefault="00BE7A95" w:rsidP="00BF740F">
            <w:pPr>
              <w:pStyle w:val="TAL"/>
              <w:rPr>
                <w:ins w:id="665" w:author="Kahn, Jason D. (Fed)" w:date="2024-07-25T10:35:00Z"/>
              </w:rPr>
            </w:pPr>
          </w:p>
        </w:tc>
        <w:tc>
          <w:tcPr>
            <w:tcW w:w="1134" w:type="dxa"/>
            <w:tcBorders>
              <w:top w:val="single" w:sz="4" w:space="0" w:color="auto"/>
              <w:left w:val="single" w:sz="4" w:space="0" w:color="auto"/>
              <w:bottom w:val="single" w:sz="4" w:space="0" w:color="auto"/>
              <w:right w:val="single" w:sz="4" w:space="0" w:color="auto"/>
            </w:tcBorders>
          </w:tcPr>
          <w:p w14:paraId="51498945" w14:textId="77777777" w:rsidR="00BE7A95" w:rsidRPr="00592E3B" w:rsidRDefault="00BE7A95" w:rsidP="00BF740F">
            <w:pPr>
              <w:pStyle w:val="TAL"/>
              <w:rPr>
                <w:ins w:id="666" w:author="Kahn, Jason D. (Fed)" w:date="2024-07-25T10:35:00Z"/>
              </w:rPr>
            </w:pPr>
          </w:p>
        </w:tc>
      </w:tr>
      <w:tr w:rsidR="00BE7A95" w:rsidRPr="00592E3B" w14:paraId="703A8E93" w14:textId="77777777" w:rsidTr="00BE7A95">
        <w:tblPrEx>
          <w:jc w:val="center"/>
          <w:tblInd w:w="0" w:type="dxa"/>
        </w:tblPrEx>
        <w:trPr>
          <w:cantSplit/>
          <w:jc w:val="center"/>
          <w:ins w:id="667" w:author="Kahn, Jason D. (Fed)" w:date="2024-07-25T10:35:00Z"/>
        </w:trPr>
        <w:tc>
          <w:tcPr>
            <w:tcW w:w="2838" w:type="dxa"/>
            <w:tcBorders>
              <w:top w:val="single" w:sz="4" w:space="0" w:color="auto"/>
              <w:left w:val="single" w:sz="4" w:space="0" w:color="auto"/>
              <w:bottom w:val="single" w:sz="4" w:space="0" w:color="auto"/>
              <w:right w:val="single" w:sz="4" w:space="0" w:color="auto"/>
            </w:tcBorders>
            <w:hideMark/>
          </w:tcPr>
          <w:p w14:paraId="37D4347F" w14:textId="77777777" w:rsidR="00BE7A95" w:rsidRPr="00592E3B" w:rsidRDefault="00BE7A95" w:rsidP="00BF740F">
            <w:pPr>
              <w:pStyle w:val="TAL"/>
              <w:rPr>
                <w:ins w:id="668" w:author="Kahn, Jason D. (Fed)" w:date="2024-07-25T10:35:00Z"/>
              </w:rPr>
            </w:pPr>
            <w:ins w:id="669" w:author="Kahn, Jason D. (Fed)" w:date="2024-07-25T10:3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hideMark/>
          </w:tcPr>
          <w:p w14:paraId="62EEC3F3" w14:textId="77777777" w:rsidR="00BE7A95" w:rsidRPr="00592E3B" w:rsidRDefault="00BE7A95" w:rsidP="00BF740F">
            <w:pPr>
              <w:pStyle w:val="TAL"/>
              <w:rPr>
                <w:ins w:id="670" w:author="Kahn, Jason D. (Fed)" w:date="2024-07-25T10:35:00Z"/>
              </w:rPr>
            </w:pPr>
            <w:ins w:id="671" w:author="Kahn, Jason D. (Fed)" w:date="2024-07-25T10:35:00Z">
              <w:r w:rsidRPr="00592E3B">
                <w:t>"</w:t>
              </w:r>
              <w:r>
                <w:t>0</w:t>
              </w:r>
              <w:r w:rsidRPr="00592E3B">
                <w:t>"</w:t>
              </w:r>
            </w:ins>
          </w:p>
        </w:tc>
        <w:tc>
          <w:tcPr>
            <w:tcW w:w="2127" w:type="dxa"/>
            <w:tcBorders>
              <w:top w:val="single" w:sz="4" w:space="0" w:color="auto"/>
              <w:left w:val="single" w:sz="4" w:space="0" w:color="auto"/>
              <w:bottom w:val="single" w:sz="4" w:space="0" w:color="auto"/>
              <w:right w:val="single" w:sz="4" w:space="0" w:color="auto"/>
            </w:tcBorders>
            <w:hideMark/>
          </w:tcPr>
          <w:p w14:paraId="7CE03CFB" w14:textId="77777777" w:rsidR="00BE7A95" w:rsidRPr="00592E3B" w:rsidRDefault="00BE7A95" w:rsidP="00BF740F">
            <w:pPr>
              <w:pStyle w:val="TAL"/>
              <w:rPr>
                <w:ins w:id="672" w:author="Kahn, Jason D. (Fed)" w:date="2024-07-25T10:35:00Z"/>
              </w:rPr>
            </w:pPr>
            <w:ins w:id="673" w:author="Kahn, Jason D. (Fed)" w:date="2024-07-25T10:35:00Z">
              <w:r>
                <w:t>T</w:t>
              </w:r>
              <w:r w:rsidRPr="00C65A9A">
                <w:t xml:space="preserve">he client </w:t>
              </w:r>
              <w:r>
                <w:t>s</w:t>
              </w:r>
              <w:r>
                <w:rPr>
                  <w:lang w:eastAsia="zh-CN"/>
                </w:rPr>
                <w:t>hall</w:t>
              </w:r>
              <w:r>
                <w:t xml:space="preserve"> add a zero port number value to the media descriptions of the SDP offer, in order to inform network entities that media resources are not requested for the session</w:t>
              </w:r>
            </w:ins>
          </w:p>
        </w:tc>
        <w:tc>
          <w:tcPr>
            <w:tcW w:w="1419" w:type="dxa"/>
            <w:tcBorders>
              <w:top w:val="single" w:sz="4" w:space="0" w:color="auto"/>
              <w:left w:val="single" w:sz="4" w:space="0" w:color="auto"/>
              <w:bottom w:val="single" w:sz="4" w:space="0" w:color="auto"/>
              <w:right w:val="single" w:sz="4" w:space="0" w:color="auto"/>
            </w:tcBorders>
          </w:tcPr>
          <w:p w14:paraId="4190651D" w14:textId="77777777" w:rsidR="00BE7A95" w:rsidRPr="00592E3B" w:rsidRDefault="00BE7A95" w:rsidP="00BF740F">
            <w:pPr>
              <w:pStyle w:val="TAL"/>
              <w:rPr>
                <w:ins w:id="674" w:author="Kahn, Jason D. (Fed)" w:date="2024-07-25T10:35:00Z"/>
              </w:rPr>
            </w:pPr>
          </w:p>
        </w:tc>
        <w:tc>
          <w:tcPr>
            <w:tcW w:w="1134" w:type="dxa"/>
            <w:tcBorders>
              <w:top w:val="single" w:sz="4" w:space="0" w:color="auto"/>
              <w:left w:val="single" w:sz="4" w:space="0" w:color="auto"/>
              <w:bottom w:val="single" w:sz="4" w:space="0" w:color="auto"/>
              <w:right w:val="single" w:sz="4" w:space="0" w:color="auto"/>
            </w:tcBorders>
          </w:tcPr>
          <w:p w14:paraId="5B83F428" w14:textId="77777777" w:rsidR="00BE7A95" w:rsidRPr="00592E3B" w:rsidRDefault="00BE7A95" w:rsidP="00BF740F">
            <w:pPr>
              <w:pStyle w:val="TAL"/>
              <w:rPr>
                <w:ins w:id="675" w:author="Kahn, Jason D. (Fed)" w:date="2024-07-25T10:35:00Z"/>
              </w:rPr>
            </w:pPr>
          </w:p>
        </w:tc>
      </w:tr>
    </w:tbl>
    <w:p w14:paraId="07D0A30F" w14:textId="77777777" w:rsidR="00BE7A95" w:rsidRPr="001C0FC4" w:rsidRDefault="00BE7A95" w:rsidP="00BE7A95">
      <w:pPr>
        <w:rPr>
          <w:ins w:id="676" w:author="Kahn, Jason D. (Fed)" w:date="2024-07-25T10:34:00Z"/>
          <w:lang w:eastAsia="en-US"/>
        </w:rPr>
      </w:pPr>
    </w:p>
    <w:p w14:paraId="78255A9B" w14:textId="62C6303A" w:rsidR="00D40309" w:rsidRPr="001C0FC4" w:rsidRDefault="00D40309" w:rsidP="00D40309">
      <w:pPr>
        <w:pStyle w:val="TH"/>
        <w:rPr>
          <w:ins w:id="677" w:author="Kahn, Jason D. (Fed)" w:date="2024-07-24T11:11:00Z"/>
        </w:rPr>
      </w:pPr>
      <w:ins w:id="678" w:author="Kahn, Jason D. (Fed)" w:date="2024-07-24T11:11:00Z">
        <w:r w:rsidRPr="001C0FC4">
          <w:lastRenderedPageBreak/>
          <w:t xml:space="preserve">Table </w:t>
        </w:r>
      </w:ins>
      <w:ins w:id="679" w:author="Kahn, Jason D. (Fed)" w:date="2024-07-25T09:55:00Z">
        <w:r w:rsidR="00374560">
          <w:t>6.7.2</w:t>
        </w:r>
      </w:ins>
      <w:ins w:id="680" w:author="Kahn, Jason D. (Fed)" w:date="2024-07-24T11:11:00Z">
        <w:r w:rsidRPr="001C0FC4">
          <w:t>.3.3-</w:t>
        </w:r>
      </w:ins>
      <w:ins w:id="681" w:author="Kahn, Jason D. (Fed)" w:date="2024-07-25T10:44:00Z">
        <w:r w:rsidR="0013252A">
          <w:t>6</w:t>
        </w:r>
      </w:ins>
      <w:ins w:id="682" w:author="Kahn, Jason D. (Fed)" w:date="2024-07-24T11:11:00Z">
        <w:r w:rsidRPr="001C0FC4">
          <w:t xml:space="preserve">: </w:t>
        </w:r>
        <w:r w:rsidRPr="00AD2B8D">
          <w:t>GRE encapsulated user data packet</w:t>
        </w:r>
        <w:r w:rsidRPr="001C0FC4">
          <w:t xml:space="preserve"> (step </w:t>
        </w:r>
      </w:ins>
      <w:ins w:id="683" w:author="Kahn, Jason D. (Fed)" w:date="2024-07-25T10:45:00Z">
        <w:r w:rsidR="0099330C">
          <w:t>6</w:t>
        </w:r>
      </w:ins>
      <w:ins w:id="684" w:author="Kahn, Jason D. (Fed)" w:date="2024-07-24T11:11:00Z">
        <w:r w:rsidRPr="001C0FC4">
          <w:t xml:space="preserve">, Table </w:t>
        </w:r>
      </w:ins>
      <w:ins w:id="685" w:author="Kahn, Jason D. (Fed)" w:date="2024-07-25T09:55:00Z">
        <w:r w:rsidR="00374560">
          <w:t>6.7.2</w:t>
        </w:r>
      </w:ins>
      <w:ins w:id="686" w:author="Kahn, Jason D. (Fed)" w:date="2024-07-24T11:11:00Z">
        <w:r w:rsidRPr="001C0FC4">
          <w:t>.3.2-1)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0309" w:rsidRPr="00592E3B" w14:paraId="67D901AE" w14:textId="77777777" w:rsidTr="00F639E2">
        <w:trPr>
          <w:cantSplit/>
          <w:tblHeader/>
          <w:jc w:val="center"/>
          <w:ins w:id="687" w:author="Kahn, Jason D. (Fed)" w:date="2024-07-24T11:11:00Z"/>
        </w:trPr>
        <w:tc>
          <w:tcPr>
            <w:tcW w:w="9750" w:type="dxa"/>
            <w:gridSpan w:val="4"/>
            <w:tcBorders>
              <w:top w:val="single" w:sz="4" w:space="0" w:color="auto"/>
              <w:left w:val="single" w:sz="4" w:space="0" w:color="auto"/>
              <w:bottom w:val="single" w:sz="4" w:space="0" w:color="auto"/>
              <w:right w:val="single" w:sz="4" w:space="0" w:color="auto"/>
            </w:tcBorders>
            <w:hideMark/>
          </w:tcPr>
          <w:p w14:paraId="4C11F461" w14:textId="77777777" w:rsidR="00D40309" w:rsidRPr="00592E3B" w:rsidRDefault="00D40309" w:rsidP="00F639E2">
            <w:pPr>
              <w:pStyle w:val="TAL"/>
              <w:rPr>
                <w:ins w:id="688" w:author="Kahn, Jason D. (Fed)" w:date="2024-07-24T11:11:00Z"/>
                <w:rFonts w:eastAsia="MS Mincho"/>
              </w:rPr>
            </w:pPr>
            <w:ins w:id="689" w:author="Kahn, Jason D. (Fed)" w:date="2024-07-24T11:11:00Z">
              <w:r w:rsidRPr="00592E3B">
                <w:rPr>
                  <w:rFonts w:eastAsia="MS Mincho"/>
                </w:rPr>
                <w:t>Derivation Path: 24.</w:t>
              </w:r>
              <w:r>
                <w:rPr>
                  <w:rFonts w:eastAsia="MS Mincho"/>
                </w:rPr>
                <w:t>582 [32</w:t>
              </w:r>
              <w:r w:rsidRPr="00592E3B">
                <w:rPr>
                  <w:rFonts w:eastAsia="MS Mincho"/>
                </w:rPr>
                <w:t xml:space="preserve">], Table </w:t>
              </w:r>
              <w:r>
                <w:rPr>
                  <w:rFonts w:eastAsia="MS Mincho"/>
                </w:rPr>
                <w:t>13.4-1</w:t>
              </w:r>
            </w:ins>
          </w:p>
        </w:tc>
      </w:tr>
      <w:tr w:rsidR="00D40309" w:rsidRPr="00592E3B" w14:paraId="694F6141" w14:textId="77777777" w:rsidTr="00F639E2">
        <w:trPr>
          <w:cantSplit/>
          <w:tblHeader/>
          <w:jc w:val="center"/>
          <w:ins w:id="690" w:author="Kahn, Jason D. (Fed)" w:date="2024-07-24T11:11:00Z"/>
        </w:trPr>
        <w:tc>
          <w:tcPr>
            <w:tcW w:w="4536" w:type="dxa"/>
            <w:tcBorders>
              <w:top w:val="single" w:sz="4" w:space="0" w:color="auto"/>
              <w:left w:val="single" w:sz="4" w:space="0" w:color="auto"/>
              <w:bottom w:val="single" w:sz="4" w:space="0" w:color="auto"/>
              <w:right w:val="single" w:sz="4" w:space="0" w:color="auto"/>
            </w:tcBorders>
            <w:hideMark/>
          </w:tcPr>
          <w:p w14:paraId="0B226541" w14:textId="77777777" w:rsidR="00D40309" w:rsidRPr="00592E3B" w:rsidRDefault="00D40309" w:rsidP="00F639E2">
            <w:pPr>
              <w:pStyle w:val="TAH"/>
              <w:rPr>
                <w:ins w:id="691" w:author="Kahn, Jason D. (Fed)" w:date="2024-07-24T11:11:00Z"/>
                <w:rFonts w:eastAsia="MS Mincho"/>
              </w:rPr>
            </w:pPr>
            <w:ins w:id="692" w:author="Kahn, Jason D. (Fed)" w:date="2024-07-24T11:11:00Z">
              <w:r w:rsidRPr="00592E3B">
                <w:rPr>
                  <w:rFonts w:eastAsia="MS Mincho"/>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1931773" w14:textId="77777777" w:rsidR="00D40309" w:rsidRPr="00592E3B" w:rsidRDefault="00D40309" w:rsidP="00F639E2">
            <w:pPr>
              <w:pStyle w:val="TAH"/>
              <w:rPr>
                <w:ins w:id="693" w:author="Kahn, Jason D. (Fed)" w:date="2024-07-24T11:11:00Z"/>
                <w:rFonts w:eastAsia="MS Mincho"/>
              </w:rPr>
            </w:pPr>
            <w:ins w:id="694" w:author="Kahn, Jason D. (Fed)" w:date="2024-07-24T11:11:00Z">
              <w:r w:rsidRPr="00592E3B">
                <w:rPr>
                  <w:rFonts w:eastAsia="MS Mincho"/>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F77064" w14:textId="77777777" w:rsidR="00D40309" w:rsidRPr="00592E3B" w:rsidRDefault="00D40309" w:rsidP="00F639E2">
            <w:pPr>
              <w:pStyle w:val="TAH"/>
              <w:rPr>
                <w:ins w:id="695" w:author="Kahn, Jason D. (Fed)" w:date="2024-07-24T11:11:00Z"/>
                <w:rFonts w:eastAsia="MS Mincho"/>
              </w:rPr>
            </w:pPr>
            <w:ins w:id="696" w:author="Kahn, Jason D. (Fed)" w:date="2024-07-24T11:11:00Z">
              <w:r w:rsidRPr="00592E3B">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99F8F76" w14:textId="77777777" w:rsidR="00D40309" w:rsidRPr="00592E3B" w:rsidRDefault="00D40309" w:rsidP="00F639E2">
            <w:pPr>
              <w:pStyle w:val="TAH"/>
              <w:rPr>
                <w:ins w:id="697" w:author="Kahn, Jason D. (Fed)" w:date="2024-07-24T11:11:00Z"/>
                <w:rFonts w:eastAsia="MS Mincho"/>
              </w:rPr>
            </w:pPr>
            <w:ins w:id="698" w:author="Kahn, Jason D. (Fed)" w:date="2024-07-24T11:11:00Z">
              <w:r w:rsidRPr="00592E3B">
                <w:rPr>
                  <w:rFonts w:eastAsia="MS Mincho"/>
                </w:rPr>
                <w:t>Condition</w:t>
              </w:r>
            </w:ins>
          </w:p>
        </w:tc>
      </w:tr>
      <w:tr w:rsidR="00D40309" w:rsidRPr="00592E3B" w14:paraId="6FD10577" w14:textId="77777777" w:rsidTr="00F639E2">
        <w:trPr>
          <w:cantSplit/>
          <w:jc w:val="center"/>
          <w:ins w:id="699" w:author="Kahn, Jason D. (Fed)" w:date="2024-07-24T11:11:00Z"/>
        </w:trPr>
        <w:tc>
          <w:tcPr>
            <w:tcW w:w="4536" w:type="dxa"/>
            <w:tcBorders>
              <w:top w:val="single" w:sz="4" w:space="0" w:color="auto"/>
              <w:left w:val="single" w:sz="4" w:space="0" w:color="auto"/>
              <w:bottom w:val="single" w:sz="4" w:space="0" w:color="auto"/>
              <w:right w:val="single" w:sz="4" w:space="0" w:color="auto"/>
            </w:tcBorders>
            <w:hideMark/>
          </w:tcPr>
          <w:p w14:paraId="2552EE14" w14:textId="77777777" w:rsidR="00D40309" w:rsidRPr="00592E3B" w:rsidRDefault="00D40309" w:rsidP="00F639E2">
            <w:pPr>
              <w:pStyle w:val="TAL"/>
              <w:rPr>
                <w:ins w:id="700" w:author="Kahn, Jason D. (Fed)" w:date="2024-07-24T11:11:00Z"/>
                <w:rFonts w:eastAsia="MS Mincho"/>
                <w:b/>
                <w:bCs/>
              </w:rPr>
            </w:pPr>
            <w:ins w:id="701" w:author="Kahn, Jason D. (Fed)" w:date="2024-07-24T11:11:00Z">
              <w:r>
                <w:rPr>
                  <w:rFonts w:eastAsia="MS Mincho"/>
                  <w:b/>
                  <w:bCs/>
                </w:rPr>
                <w:t>GRE</w:t>
              </w:r>
              <w:r w:rsidRPr="00592E3B">
                <w:rPr>
                  <w:rFonts w:eastAsia="MS Mincho"/>
                  <w:b/>
                  <w:bCs/>
                </w:rPr>
                <w:t xml:space="preserve"> header</w:t>
              </w:r>
            </w:ins>
          </w:p>
        </w:tc>
        <w:tc>
          <w:tcPr>
            <w:tcW w:w="2268" w:type="dxa"/>
            <w:tcBorders>
              <w:top w:val="single" w:sz="4" w:space="0" w:color="auto"/>
              <w:left w:val="single" w:sz="4" w:space="0" w:color="auto"/>
              <w:bottom w:val="single" w:sz="4" w:space="0" w:color="auto"/>
              <w:right w:val="single" w:sz="4" w:space="0" w:color="auto"/>
            </w:tcBorders>
          </w:tcPr>
          <w:p w14:paraId="79844B94" w14:textId="77777777" w:rsidR="00D40309" w:rsidRPr="00592E3B" w:rsidRDefault="00D40309" w:rsidP="00F639E2">
            <w:pPr>
              <w:pStyle w:val="TAL"/>
              <w:rPr>
                <w:ins w:id="702" w:author="Kahn, Jason D. (Fed)" w:date="2024-07-24T11:11:00Z"/>
              </w:rPr>
            </w:pPr>
          </w:p>
        </w:tc>
        <w:tc>
          <w:tcPr>
            <w:tcW w:w="1701" w:type="dxa"/>
            <w:tcBorders>
              <w:top w:val="single" w:sz="4" w:space="0" w:color="auto"/>
              <w:left w:val="single" w:sz="4" w:space="0" w:color="auto"/>
              <w:bottom w:val="single" w:sz="4" w:space="0" w:color="auto"/>
              <w:right w:val="single" w:sz="4" w:space="0" w:color="auto"/>
            </w:tcBorders>
          </w:tcPr>
          <w:p w14:paraId="6354768F" w14:textId="77777777" w:rsidR="00D40309" w:rsidRPr="00592E3B" w:rsidRDefault="00D40309" w:rsidP="00F639E2">
            <w:pPr>
              <w:pStyle w:val="TAL"/>
              <w:rPr>
                <w:ins w:id="703"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55274A" w14:textId="77777777" w:rsidR="00D40309" w:rsidRPr="00592E3B" w:rsidRDefault="00D40309" w:rsidP="00F639E2">
            <w:pPr>
              <w:pStyle w:val="TAL"/>
              <w:rPr>
                <w:ins w:id="704" w:author="Kahn, Jason D. (Fed)" w:date="2024-07-24T11:11:00Z"/>
                <w:rFonts w:eastAsia="MS Mincho"/>
              </w:rPr>
            </w:pPr>
          </w:p>
        </w:tc>
      </w:tr>
      <w:tr w:rsidR="00D40309" w:rsidRPr="00592E3B" w14:paraId="47B52C44" w14:textId="77777777" w:rsidTr="00F639E2">
        <w:trPr>
          <w:cantSplit/>
          <w:jc w:val="center"/>
          <w:ins w:id="705" w:author="Kahn, Jason D. (Fed)" w:date="2024-07-24T11:11:00Z"/>
        </w:trPr>
        <w:tc>
          <w:tcPr>
            <w:tcW w:w="4536" w:type="dxa"/>
            <w:tcBorders>
              <w:top w:val="single" w:sz="4" w:space="0" w:color="auto"/>
              <w:left w:val="single" w:sz="4" w:space="0" w:color="auto"/>
              <w:bottom w:val="single" w:sz="4" w:space="0" w:color="auto"/>
              <w:right w:val="single" w:sz="4" w:space="0" w:color="auto"/>
            </w:tcBorders>
            <w:hideMark/>
          </w:tcPr>
          <w:p w14:paraId="40CBA04A" w14:textId="77777777" w:rsidR="00D40309" w:rsidRPr="00592E3B" w:rsidRDefault="00D40309" w:rsidP="00F639E2">
            <w:pPr>
              <w:pStyle w:val="TAL"/>
              <w:rPr>
                <w:ins w:id="706" w:author="Kahn, Jason D. (Fed)" w:date="2024-07-24T11:11:00Z"/>
                <w:rFonts w:eastAsia="MS Mincho"/>
              </w:rPr>
            </w:pPr>
            <w:ins w:id="707" w:author="Kahn, Jason D. (Fed)" w:date="2024-07-24T11:11:00Z">
              <w:r w:rsidRPr="00592E3B">
                <w:rPr>
                  <w:rFonts w:eastAsia="MS Mincho"/>
                </w:rPr>
                <w:t xml:space="preserve">  </w:t>
              </w:r>
              <w:r>
                <w:rPr>
                  <w:rFonts w:eastAsia="MS Mincho"/>
                </w:rPr>
                <w:t>C</w:t>
              </w:r>
            </w:ins>
          </w:p>
        </w:tc>
        <w:tc>
          <w:tcPr>
            <w:tcW w:w="2268" w:type="dxa"/>
            <w:tcBorders>
              <w:top w:val="single" w:sz="4" w:space="0" w:color="auto"/>
              <w:left w:val="single" w:sz="4" w:space="0" w:color="auto"/>
              <w:bottom w:val="single" w:sz="4" w:space="0" w:color="auto"/>
              <w:right w:val="single" w:sz="4" w:space="0" w:color="auto"/>
            </w:tcBorders>
            <w:hideMark/>
          </w:tcPr>
          <w:p w14:paraId="5ED10CAD" w14:textId="77777777" w:rsidR="00D40309" w:rsidRPr="00592E3B" w:rsidRDefault="00D40309" w:rsidP="00F639E2">
            <w:pPr>
              <w:pStyle w:val="TAL"/>
              <w:rPr>
                <w:ins w:id="708" w:author="Kahn, Jason D. (Fed)" w:date="2024-07-24T11:11:00Z"/>
              </w:rPr>
            </w:pPr>
            <w:ins w:id="709" w:author="Kahn, Jason D. (Fed)" w:date="2024-07-24T11:11:00Z">
              <w:r>
                <w:t>0</w:t>
              </w:r>
            </w:ins>
          </w:p>
        </w:tc>
        <w:tc>
          <w:tcPr>
            <w:tcW w:w="1701" w:type="dxa"/>
            <w:tcBorders>
              <w:top w:val="single" w:sz="4" w:space="0" w:color="auto"/>
              <w:left w:val="single" w:sz="4" w:space="0" w:color="auto"/>
              <w:bottom w:val="single" w:sz="4" w:space="0" w:color="auto"/>
              <w:right w:val="single" w:sz="4" w:space="0" w:color="auto"/>
            </w:tcBorders>
            <w:hideMark/>
          </w:tcPr>
          <w:p w14:paraId="14E021DE" w14:textId="77777777" w:rsidR="00D40309" w:rsidRPr="00592E3B" w:rsidRDefault="00D40309" w:rsidP="00F639E2">
            <w:pPr>
              <w:pStyle w:val="TAL"/>
              <w:rPr>
                <w:ins w:id="710"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57FED07" w14:textId="77777777" w:rsidR="00D40309" w:rsidRPr="00592E3B" w:rsidRDefault="00D40309" w:rsidP="00F639E2">
            <w:pPr>
              <w:pStyle w:val="TAL"/>
              <w:rPr>
                <w:ins w:id="711" w:author="Kahn, Jason D. (Fed)" w:date="2024-07-24T11:11:00Z"/>
                <w:rFonts w:eastAsia="MS Mincho"/>
              </w:rPr>
            </w:pPr>
          </w:p>
        </w:tc>
      </w:tr>
      <w:tr w:rsidR="00D40309" w:rsidRPr="00592E3B" w14:paraId="169C966E" w14:textId="77777777" w:rsidTr="00F639E2">
        <w:trPr>
          <w:cantSplit/>
          <w:jc w:val="center"/>
          <w:ins w:id="712"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0C6FF6F6" w14:textId="77777777" w:rsidR="00D40309" w:rsidRPr="00592E3B" w:rsidRDefault="00D40309" w:rsidP="00F639E2">
            <w:pPr>
              <w:pStyle w:val="TAL"/>
              <w:rPr>
                <w:ins w:id="713" w:author="Kahn, Jason D. (Fed)" w:date="2024-07-24T11:11:00Z"/>
                <w:rFonts w:eastAsia="MS Mincho"/>
              </w:rPr>
            </w:pPr>
            <w:ins w:id="714" w:author="Kahn, Jason D. (Fed)" w:date="2024-07-24T11:11:00Z">
              <w:r>
                <w:rPr>
                  <w:rFonts w:eastAsia="MS Mincho"/>
                </w:rPr>
                <w:t xml:space="preserve">  Reserved</w:t>
              </w:r>
            </w:ins>
          </w:p>
        </w:tc>
        <w:tc>
          <w:tcPr>
            <w:tcW w:w="2268" w:type="dxa"/>
            <w:tcBorders>
              <w:top w:val="single" w:sz="4" w:space="0" w:color="auto"/>
              <w:left w:val="single" w:sz="4" w:space="0" w:color="auto"/>
              <w:bottom w:val="single" w:sz="4" w:space="0" w:color="auto"/>
              <w:right w:val="single" w:sz="4" w:space="0" w:color="auto"/>
            </w:tcBorders>
          </w:tcPr>
          <w:p w14:paraId="3E61EF11" w14:textId="77777777" w:rsidR="00D40309" w:rsidRPr="00592E3B" w:rsidRDefault="00D40309" w:rsidP="00F639E2">
            <w:pPr>
              <w:pStyle w:val="TAL"/>
              <w:rPr>
                <w:ins w:id="715" w:author="Kahn, Jason D. (Fed)" w:date="2024-07-24T11:11:00Z"/>
              </w:rPr>
            </w:pPr>
            <w:ins w:id="716" w:author="Kahn, Jason D. (Fed)" w:date="2024-07-24T11:11:00Z">
              <w:r>
                <w:t>0</w:t>
              </w:r>
            </w:ins>
          </w:p>
        </w:tc>
        <w:tc>
          <w:tcPr>
            <w:tcW w:w="1701" w:type="dxa"/>
            <w:tcBorders>
              <w:top w:val="single" w:sz="4" w:space="0" w:color="auto"/>
              <w:left w:val="single" w:sz="4" w:space="0" w:color="auto"/>
              <w:bottom w:val="single" w:sz="4" w:space="0" w:color="auto"/>
              <w:right w:val="single" w:sz="4" w:space="0" w:color="auto"/>
            </w:tcBorders>
          </w:tcPr>
          <w:p w14:paraId="4E1D45C1" w14:textId="77777777" w:rsidR="00D40309" w:rsidRPr="00592E3B" w:rsidRDefault="00D40309" w:rsidP="00F639E2">
            <w:pPr>
              <w:pStyle w:val="TAL"/>
              <w:rPr>
                <w:ins w:id="717"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09CA23" w14:textId="77777777" w:rsidR="00D40309" w:rsidRPr="00592E3B" w:rsidRDefault="00D40309" w:rsidP="00F639E2">
            <w:pPr>
              <w:pStyle w:val="TAL"/>
              <w:rPr>
                <w:ins w:id="718" w:author="Kahn, Jason D. (Fed)" w:date="2024-07-24T11:11:00Z"/>
                <w:rFonts w:eastAsia="MS Mincho"/>
              </w:rPr>
            </w:pPr>
          </w:p>
        </w:tc>
      </w:tr>
      <w:tr w:rsidR="00D40309" w:rsidRPr="00592E3B" w14:paraId="4556EBBD" w14:textId="77777777" w:rsidTr="00F639E2">
        <w:trPr>
          <w:cantSplit/>
          <w:jc w:val="center"/>
          <w:ins w:id="719"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1043BB27" w14:textId="77777777" w:rsidR="00D40309" w:rsidRPr="00592E3B" w:rsidRDefault="00D40309" w:rsidP="00F639E2">
            <w:pPr>
              <w:pStyle w:val="TAL"/>
              <w:rPr>
                <w:ins w:id="720" w:author="Kahn, Jason D. (Fed)" w:date="2024-07-24T11:11:00Z"/>
                <w:rFonts w:eastAsia="MS Mincho"/>
              </w:rPr>
            </w:pPr>
            <w:ins w:id="721" w:author="Kahn, Jason D. (Fed)" w:date="2024-07-24T11:11:00Z">
              <w:r>
                <w:rPr>
                  <w:rFonts w:eastAsia="MS Mincho"/>
                </w:rPr>
                <w:t xml:space="preserve">  K</w:t>
              </w:r>
            </w:ins>
          </w:p>
        </w:tc>
        <w:tc>
          <w:tcPr>
            <w:tcW w:w="2268" w:type="dxa"/>
            <w:tcBorders>
              <w:top w:val="single" w:sz="4" w:space="0" w:color="auto"/>
              <w:left w:val="single" w:sz="4" w:space="0" w:color="auto"/>
              <w:bottom w:val="single" w:sz="4" w:space="0" w:color="auto"/>
              <w:right w:val="single" w:sz="4" w:space="0" w:color="auto"/>
            </w:tcBorders>
          </w:tcPr>
          <w:p w14:paraId="116F7BB2" w14:textId="77777777" w:rsidR="00D40309" w:rsidRPr="00592E3B" w:rsidRDefault="00D40309" w:rsidP="00F639E2">
            <w:pPr>
              <w:pStyle w:val="TAL"/>
              <w:rPr>
                <w:ins w:id="722" w:author="Kahn, Jason D. (Fed)" w:date="2024-07-24T11:11:00Z"/>
              </w:rPr>
            </w:pPr>
            <w:ins w:id="723" w:author="Kahn, Jason D. (Fed)" w:date="2024-07-24T11:11:00Z">
              <w:r>
                <w:t>1</w:t>
              </w:r>
            </w:ins>
          </w:p>
        </w:tc>
        <w:tc>
          <w:tcPr>
            <w:tcW w:w="1701" w:type="dxa"/>
            <w:tcBorders>
              <w:top w:val="single" w:sz="4" w:space="0" w:color="auto"/>
              <w:left w:val="single" w:sz="4" w:space="0" w:color="auto"/>
              <w:bottom w:val="single" w:sz="4" w:space="0" w:color="auto"/>
              <w:right w:val="single" w:sz="4" w:space="0" w:color="auto"/>
            </w:tcBorders>
          </w:tcPr>
          <w:p w14:paraId="7CE91BCD" w14:textId="77777777" w:rsidR="00D40309" w:rsidRPr="00592E3B" w:rsidRDefault="00D40309" w:rsidP="00F639E2">
            <w:pPr>
              <w:pStyle w:val="TAL"/>
              <w:rPr>
                <w:ins w:id="724"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5DC73E6" w14:textId="77777777" w:rsidR="00D40309" w:rsidRPr="00592E3B" w:rsidRDefault="00D40309" w:rsidP="00F639E2">
            <w:pPr>
              <w:pStyle w:val="TAL"/>
              <w:rPr>
                <w:ins w:id="725" w:author="Kahn, Jason D. (Fed)" w:date="2024-07-24T11:11:00Z"/>
                <w:rFonts w:eastAsia="MS Mincho"/>
              </w:rPr>
            </w:pPr>
          </w:p>
        </w:tc>
      </w:tr>
      <w:tr w:rsidR="00D40309" w:rsidRPr="00592E3B" w14:paraId="3079F245" w14:textId="77777777" w:rsidTr="00F639E2">
        <w:trPr>
          <w:cantSplit/>
          <w:jc w:val="center"/>
          <w:ins w:id="726"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329E7971" w14:textId="77777777" w:rsidR="00D40309" w:rsidRPr="00592E3B" w:rsidRDefault="00D40309" w:rsidP="00F639E2">
            <w:pPr>
              <w:pStyle w:val="TAL"/>
              <w:rPr>
                <w:ins w:id="727" w:author="Kahn, Jason D. (Fed)" w:date="2024-07-24T11:11:00Z"/>
                <w:rFonts w:eastAsia="MS Mincho"/>
              </w:rPr>
            </w:pPr>
            <w:ins w:id="728" w:author="Kahn, Jason D. (Fed)" w:date="2024-07-24T11:11:00Z">
              <w:r>
                <w:rPr>
                  <w:rFonts w:eastAsia="MS Mincho"/>
                </w:rPr>
                <w:t xml:space="preserve">  S</w:t>
              </w:r>
            </w:ins>
          </w:p>
        </w:tc>
        <w:tc>
          <w:tcPr>
            <w:tcW w:w="2268" w:type="dxa"/>
            <w:tcBorders>
              <w:top w:val="single" w:sz="4" w:space="0" w:color="auto"/>
              <w:left w:val="single" w:sz="4" w:space="0" w:color="auto"/>
              <w:bottom w:val="single" w:sz="4" w:space="0" w:color="auto"/>
              <w:right w:val="single" w:sz="4" w:space="0" w:color="auto"/>
            </w:tcBorders>
          </w:tcPr>
          <w:p w14:paraId="04A5BE58" w14:textId="77777777" w:rsidR="00D40309" w:rsidRPr="00592E3B" w:rsidRDefault="00D40309" w:rsidP="00F639E2">
            <w:pPr>
              <w:pStyle w:val="TAL"/>
              <w:rPr>
                <w:ins w:id="729" w:author="Kahn, Jason D. (Fed)" w:date="2024-07-24T11:11:00Z"/>
              </w:rPr>
            </w:pPr>
            <w:ins w:id="730" w:author="Kahn, Jason D. (Fed)" w:date="2024-07-24T11:11:00Z">
              <w:r>
                <w:t>0</w:t>
              </w:r>
            </w:ins>
          </w:p>
        </w:tc>
        <w:tc>
          <w:tcPr>
            <w:tcW w:w="1701" w:type="dxa"/>
            <w:tcBorders>
              <w:top w:val="single" w:sz="4" w:space="0" w:color="auto"/>
              <w:left w:val="single" w:sz="4" w:space="0" w:color="auto"/>
              <w:bottom w:val="single" w:sz="4" w:space="0" w:color="auto"/>
              <w:right w:val="single" w:sz="4" w:space="0" w:color="auto"/>
            </w:tcBorders>
          </w:tcPr>
          <w:p w14:paraId="6583E4B9" w14:textId="77777777" w:rsidR="00D40309" w:rsidRPr="00592E3B" w:rsidRDefault="00D40309" w:rsidP="00F639E2">
            <w:pPr>
              <w:pStyle w:val="TAL"/>
              <w:rPr>
                <w:ins w:id="731"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FEA743D" w14:textId="77777777" w:rsidR="00D40309" w:rsidRPr="00592E3B" w:rsidRDefault="00D40309" w:rsidP="00F639E2">
            <w:pPr>
              <w:pStyle w:val="TAL"/>
              <w:rPr>
                <w:ins w:id="732" w:author="Kahn, Jason D. (Fed)" w:date="2024-07-24T11:11:00Z"/>
                <w:rFonts w:eastAsia="MS Mincho"/>
              </w:rPr>
            </w:pPr>
          </w:p>
        </w:tc>
      </w:tr>
      <w:tr w:rsidR="00D40309" w:rsidRPr="00592E3B" w14:paraId="64F0F39A" w14:textId="77777777" w:rsidTr="00F639E2">
        <w:trPr>
          <w:cantSplit/>
          <w:jc w:val="center"/>
          <w:ins w:id="733"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51501E0D" w14:textId="77777777" w:rsidR="00D40309" w:rsidRPr="00592E3B" w:rsidRDefault="00D40309" w:rsidP="00F639E2">
            <w:pPr>
              <w:pStyle w:val="TAL"/>
              <w:rPr>
                <w:ins w:id="734" w:author="Kahn, Jason D. (Fed)" w:date="2024-07-24T11:11:00Z"/>
                <w:rFonts w:eastAsia="MS Mincho"/>
              </w:rPr>
            </w:pPr>
            <w:ins w:id="735" w:author="Kahn, Jason D. (Fed)" w:date="2024-07-24T11:11:00Z">
              <w:r>
                <w:rPr>
                  <w:rFonts w:eastAsia="MS Mincho"/>
                </w:rPr>
                <w:t xml:space="preserve">  Reserved</w:t>
              </w:r>
            </w:ins>
          </w:p>
        </w:tc>
        <w:tc>
          <w:tcPr>
            <w:tcW w:w="2268" w:type="dxa"/>
            <w:tcBorders>
              <w:top w:val="single" w:sz="4" w:space="0" w:color="auto"/>
              <w:left w:val="single" w:sz="4" w:space="0" w:color="auto"/>
              <w:bottom w:val="single" w:sz="4" w:space="0" w:color="auto"/>
              <w:right w:val="single" w:sz="4" w:space="0" w:color="auto"/>
            </w:tcBorders>
          </w:tcPr>
          <w:p w14:paraId="099DC286" w14:textId="77777777" w:rsidR="00D40309" w:rsidRPr="00592E3B" w:rsidRDefault="00D40309" w:rsidP="00F639E2">
            <w:pPr>
              <w:pStyle w:val="TAL"/>
              <w:rPr>
                <w:ins w:id="736" w:author="Kahn, Jason D. (Fed)" w:date="2024-07-24T11:11:00Z"/>
              </w:rPr>
            </w:pPr>
            <w:ins w:id="737" w:author="Kahn, Jason D. (Fed)" w:date="2024-07-24T11:11:00Z">
              <w:r>
                <w:t>0000</w:t>
              </w:r>
            </w:ins>
          </w:p>
        </w:tc>
        <w:tc>
          <w:tcPr>
            <w:tcW w:w="1701" w:type="dxa"/>
            <w:tcBorders>
              <w:top w:val="single" w:sz="4" w:space="0" w:color="auto"/>
              <w:left w:val="single" w:sz="4" w:space="0" w:color="auto"/>
              <w:bottom w:val="single" w:sz="4" w:space="0" w:color="auto"/>
              <w:right w:val="single" w:sz="4" w:space="0" w:color="auto"/>
            </w:tcBorders>
          </w:tcPr>
          <w:p w14:paraId="043C5471" w14:textId="77777777" w:rsidR="00D40309" w:rsidRPr="00592E3B" w:rsidRDefault="00D40309" w:rsidP="00F639E2">
            <w:pPr>
              <w:pStyle w:val="TAL"/>
              <w:rPr>
                <w:ins w:id="738"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9802AA6" w14:textId="77777777" w:rsidR="00D40309" w:rsidRPr="00592E3B" w:rsidRDefault="00D40309" w:rsidP="00F639E2">
            <w:pPr>
              <w:pStyle w:val="TAL"/>
              <w:rPr>
                <w:ins w:id="739" w:author="Kahn, Jason D. (Fed)" w:date="2024-07-24T11:11:00Z"/>
                <w:rFonts w:eastAsia="MS Mincho"/>
              </w:rPr>
            </w:pPr>
          </w:p>
        </w:tc>
      </w:tr>
      <w:tr w:rsidR="00D40309" w:rsidRPr="00592E3B" w14:paraId="523CC3EC" w14:textId="77777777" w:rsidTr="00F639E2">
        <w:trPr>
          <w:cantSplit/>
          <w:jc w:val="center"/>
          <w:ins w:id="740"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0ABE37DC" w14:textId="77777777" w:rsidR="00D40309" w:rsidRPr="00592E3B" w:rsidRDefault="00D40309" w:rsidP="00F639E2">
            <w:pPr>
              <w:pStyle w:val="TAL"/>
              <w:rPr>
                <w:ins w:id="741" w:author="Kahn, Jason D. (Fed)" w:date="2024-07-24T11:11:00Z"/>
                <w:rFonts w:eastAsia="MS Mincho"/>
              </w:rPr>
            </w:pPr>
            <w:ins w:id="742" w:author="Kahn, Jason D. (Fed)" w:date="2024-07-24T11:11:00Z">
              <w:r>
                <w:rPr>
                  <w:rFonts w:eastAsia="MS Mincho"/>
                </w:rPr>
                <w:t xml:space="preserve">  Reserved</w:t>
              </w:r>
            </w:ins>
          </w:p>
        </w:tc>
        <w:tc>
          <w:tcPr>
            <w:tcW w:w="2268" w:type="dxa"/>
            <w:tcBorders>
              <w:top w:val="single" w:sz="4" w:space="0" w:color="auto"/>
              <w:left w:val="single" w:sz="4" w:space="0" w:color="auto"/>
              <w:bottom w:val="single" w:sz="4" w:space="0" w:color="auto"/>
              <w:right w:val="single" w:sz="4" w:space="0" w:color="auto"/>
            </w:tcBorders>
          </w:tcPr>
          <w:p w14:paraId="3E71AF64" w14:textId="77777777" w:rsidR="00D40309" w:rsidRPr="00592E3B" w:rsidRDefault="00D40309" w:rsidP="00F639E2">
            <w:pPr>
              <w:pStyle w:val="TAL"/>
              <w:rPr>
                <w:ins w:id="743" w:author="Kahn, Jason D. (Fed)" w:date="2024-07-24T11:11:00Z"/>
              </w:rPr>
            </w:pPr>
            <w:ins w:id="744" w:author="Kahn, Jason D. (Fed)" w:date="2024-07-24T11:11:00Z">
              <w:r>
                <w:t>00000</w:t>
              </w:r>
            </w:ins>
          </w:p>
        </w:tc>
        <w:tc>
          <w:tcPr>
            <w:tcW w:w="1701" w:type="dxa"/>
            <w:tcBorders>
              <w:top w:val="single" w:sz="4" w:space="0" w:color="auto"/>
              <w:left w:val="single" w:sz="4" w:space="0" w:color="auto"/>
              <w:bottom w:val="single" w:sz="4" w:space="0" w:color="auto"/>
              <w:right w:val="single" w:sz="4" w:space="0" w:color="auto"/>
            </w:tcBorders>
          </w:tcPr>
          <w:p w14:paraId="2A625936" w14:textId="77777777" w:rsidR="00D40309" w:rsidRPr="00592E3B" w:rsidRDefault="00D40309" w:rsidP="00F639E2">
            <w:pPr>
              <w:pStyle w:val="TAL"/>
              <w:rPr>
                <w:ins w:id="745"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A0523D8" w14:textId="77777777" w:rsidR="00D40309" w:rsidRPr="00592E3B" w:rsidRDefault="00D40309" w:rsidP="00F639E2">
            <w:pPr>
              <w:pStyle w:val="TAL"/>
              <w:rPr>
                <w:ins w:id="746" w:author="Kahn, Jason D. (Fed)" w:date="2024-07-24T11:11:00Z"/>
                <w:rFonts w:eastAsia="MS Mincho"/>
              </w:rPr>
            </w:pPr>
          </w:p>
        </w:tc>
      </w:tr>
      <w:tr w:rsidR="00D40309" w:rsidRPr="00592E3B" w14:paraId="39136184" w14:textId="77777777" w:rsidTr="00F639E2">
        <w:trPr>
          <w:cantSplit/>
          <w:jc w:val="center"/>
          <w:ins w:id="747"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00352641" w14:textId="77777777" w:rsidR="00D40309" w:rsidRPr="00592E3B" w:rsidRDefault="00D40309" w:rsidP="00F639E2">
            <w:pPr>
              <w:pStyle w:val="TAL"/>
              <w:rPr>
                <w:ins w:id="748" w:author="Kahn, Jason D. (Fed)" w:date="2024-07-24T11:11:00Z"/>
                <w:rFonts w:eastAsia="MS Mincho"/>
              </w:rPr>
            </w:pPr>
            <w:ins w:id="749" w:author="Kahn, Jason D. (Fed)" w:date="2024-07-24T11:11:00Z">
              <w:r>
                <w:rPr>
                  <w:rFonts w:eastAsia="MS Mincho"/>
                </w:rPr>
                <w:t xml:space="preserve">  Ver</w:t>
              </w:r>
            </w:ins>
          </w:p>
        </w:tc>
        <w:tc>
          <w:tcPr>
            <w:tcW w:w="2268" w:type="dxa"/>
            <w:tcBorders>
              <w:top w:val="single" w:sz="4" w:space="0" w:color="auto"/>
              <w:left w:val="single" w:sz="4" w:space="0" w:color="auto"/>
              <w:bottom w:val="single" w:sz="4" w:space="0" w:color="auto"/>
              <w:right w:val="single" w:sz="4" w:space="0" w:color="auto"/>
            </w:tcBorders>
          </w:tcPr>
          <w:p w14:paraId="12094636" w14:textId="77777777" w:rsidR="00D40309" w:rsidRPr="00592E3B" w:rsidRDefault="00D40309" w:rsidP="00F639E2">
            <w:pPr>
              <w:pStyle w:val="TAL"/>
              <w:rPr>
                <w:ins w:id="750" w:author="Kahn, Jason D. (Fed)" w:date="2024-07-24T11:11:00Z"/>
              </w:rPr>
            </w:pPr>
            <w:ins w:id="751" w:author="Kahn, Jason D. (Fed)" w:date="2024-07-24T11:11:00Z">
              <w:r>
                <w:t>000</w:t>
              </w:r>
            </w:ins>
          </w:p>
        </w:tc>
        <w:tc>
          <w:tcPr>
            <w:tcW w:w="1701" w:type="dxa"/>
            <w:tcBorders>
              <w:top w:val="single" w:sz="4" w:space="0" w:color="auto"/>
              <w:left w:val="single" w:sz="4" w:space="0" w:color="auto"/>
              <w:bottom w:val="single" w:sz="4" w:space="0" w:color="auto"/>
              <w:right w:val="single" w:sz="4" w:space="0" w:color="auto"/>
            </w:tcBorders>
          </w:tcPr>
          <w:p w14:paraId="08D73ABF" w14:textId="77777777" w:rsidR="00D40309" w:rsidRPr="00592E3B" w:rsidRDefault="00D40309" w:rsidP="00F639E2">
            <w:pPr>
              <w:pStyle w:val="TAL"/>
              <w:rPr>
                <w:ins w:id="752"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3F56AEA" w14:textId="77777777" w:rsidR="00D40309" w:rsidRPr="00592E3B" w:rsidRDefault="00D40309" w:rsidP="00F639E2">
            <w:pPr>
              <w:pStyle w:val="TAL"/>
              <w:rPr>
                <w:ins w:id="753" w:author="Kahn, Jason D. (Fed)" w:date="2024-07-24T11:11:00Z"/>
                <w:rFonts w:eastAsia="MS Mincho"/>
              </w:rPr>
            </w:pPr>
          </w:p>
        </w:tc>
      </w:tr>
      <w:tr w:rsidR="00D40309" w:rsidRPr="00592E3B" w14:paraId="48024424" w14:textId="77777777" w:rsidTr="00F639E2">
        <w:trPr>
          <w:cantSplit/>
          <w:jc w:val="center"/>
          <w:ins w:id="754"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3790CE15" w14:textId="77777777" w:rsidR="00D40309" w:rsidRPr="00592E3B" w:rsidRDefault="00D40309" w:rsidP="00F639E2">
            <w:pPr>
              <w:pStyle w:val="TAL"/>
              <w:rPr>
                <w:ins w:id="755" w:author="Kahn, Jason D. (Fed)" w:date="2024-07-24T11:11:00Z"/>
                <w:rFonts w:eastAsia="MS Mincho"/>
              </w:rPr>
            </w:pPr>
            <w:ins w:id="756" w:author="Kahn, Jason D. (Fed)" w:date="2024-07-24T11:11:00Z">
              <w:r>
                <w:rPr>
                  <w:rFonts w:eastAsia="MS Mincho"/>
                </w:rPr>
                <w:t xml:space="preserve">  Protocol Type</w:t>
              </w:r>
            </w:ins>
          </w:p>
        </w:tc>
        <w:tc>
          <w:tcPr>
            <w:tcW w:w="2268" w:type="dxa"/>
            <w:tcBorders>
              <w:top w:val="single" w:sz="4" w:space="0" w:color="auto"/>
              <w:left w:val="single" w:sz="4" w:space="0" w:color="auto"/>
              <w:bottom w:val="single" w:sz="4" w:space="0" w:color="auto"/>
              <w:right w:val="single" w:sz="4" w:space="0" w:color="auto"/>
            </w:tcBorders>
          </w:tcPr>
          <w:p w14:paraId="493EE042" w14:textId="77777777" w:rsidR="00D40309" w:rsidRPr="00592E3B" w:rsidRDefault="00D40309" w:rsidP="00F639E2">
            <w:pPr>
              <w:pStyle w:val="TAL"/>
              <w:rPr>
                <w:ins w:id="757" w:author="Kahn, Jason D. (Fed)" w:date="2024-07-24T11:11:00Z"/>
              </w:rPr>
            </w:pPr>
            <w:ins w:id="758" w:author="Kahn, Jason D. (Fed)" w:date="2024-07-24T11:11:00Z">
              <w:r>
                <w:t>00</w:t>
              </w:r>
            </w:ins>
          </w:p>
        </w:tc>
        <w:tc>
          <w:tcPr>
            <w:tcW w:w="1701" w:type="dxa"/>
            <w:tcBorders>
              <w:top w:val="single" w:sz="4" w:space="0" w:color="auto"/>
              <w:left w:val="single" w:sz="4" w:space="0" w:color="auto"/>
              <w:bottom w:val="single" w:sz="4" w:space="0" w:color="auto"/>
              <w:right w:val="single" w:sz="4" w:space="0" w:color="auto"/>
            </w:tcBorders>
          </w:tcPr>
          <w:p w14:paraId="0C2E1BA5" w14:textId="77777777" w:rsidR="00D40309" w:rsidRPr="00592E3B" w:rsidRDefault="00D40309" w:rsidP="00F639E2">
            <w:pPr>
              <w:pStyle w:val="TAL"/>
              <w:rPr>
                <w:ins w:id="759"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FE75059" w14:textId="77777777" w:rsidR="00D40309" w:rsidRPr="00592E3B" w:rsidRDefault="00D40309" w:rsidP="00F639E2">
            <w:pPr>
              <w:pStyle w:val="TAL"/>
              <w:rPr>
                <w:ins w:id="760" w:author="Kahn, Jason D. (Fed)" w:date="2024-07-24T11:11:00Z"/>
                <w:rFonts w:eastAsia="MS Mincho"/>
              </w:rPr>
            </w:pPr>
          </w:p>
        </w:tc>
      </w:tr>
      <w:tr w:rsidR="00D40309" w:rsidRPr="00592E3B" w14:paraId="75A587C7" w14:textId="77777777" w:rsidTr="00F639E2">
        <w:trPr>
          <w:cantSplit/>
          <w:jc w:val="center"/>
          <w:ins w:id="761"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19FD02CE" w14:textId="77777777" w:rsidR="00D40309" w:rsidRPr="00592E3B" w:rsidRDefault="00D40309" w:rsidP="00F639E2">
            <w:pPr>
              <w:pStyle w:val="TAL"/>
              <w:rPr>
                <w:ins w:id="762" w:author="Kahn, Jason D. (Fed)" w:date="2024-07-24T11:11:00Z"/>
                <w:rFonts w:eastAsia="MS Mincho"/>
              </w:rPr>
            </w:pPr>
            <w:ins w:id="763" w:author="Kahn, Jason D. (Fed)" w:date="2024-07-24T11:11:00Z">
              <w:r>
                <w:rPr>
                  <w:rFonts w:eastAsia="MS Mincho"/>
                </w:rPr>
                <w:t xml:space="preserve">  Key</w:t>
              </w:r>
            </w:ins>
          </w:p>
        </w:tc>
        <w:tc>
          <w:tcPr>
            <w:tcW w:w="2268" w:type="dxa"/>
            <w:tcBorders>
              <w:top w:val="single" w:sz="4" w:space="0" w:color="auto"/>
              <w:left w:val="single" w:sz="4" w:space="0" w:color="auto"/>
              <w:bottom w:val="single" w:sz="4" w:space="0" w:color="auto"/>
              <w:right w:val="single" w:sz="4" w:space="0" w:color="auto"/>
            </w:tcBorders>
          </w:tcPr>
          <w:p w14:paraId="1A6157A1" w14:textId="3373CEFE" w:rsidR="00D40309" w:rsidRPr="00592E3B" w:rsidRDefault="00025AA9" w:rsidP="00F639E2">
            <w:pPr>
              <w:pStyle w:val="TAL"/>
              <w:rPr>
                <w:ins w:id="764" w:author="Kahn, Jason D. (Fed)" w:date="2024-07-24T11:11:00Z"/>
              </w:rPr>
            </w:pPr>
            <w:ins w:id="765" w:author="Kahn, Jason D. (Fed)" w:date="2024-07-25T10:46:00Z">
              <w:r>
                <w:t>11111111000000001111111100000000</w:t>
              </w:r>
            </w:ins>
          </w:p>
        </w:tc>
        <w:tc>
          <w:tcPr>
            <w:tcW w:w="1701" w:type="dxa"/>
            <w:tcBorders>
              <w:top w:val="single" w:sz="4" w:space="0" w:color="auto"/>
              <w:left w:val="single" w:sz="4" w:space="0" w:color="auto"/>
              <w:bottom w:val="single" w:sz="4" w:space="0" w:color="auto"/>
              <w:right w:val="single" w:sz="4" w:space="0" w:color="auto"/>
            </w:tcBorders>
          </w:tcPr>
          <w:p w14:paraId="236B7735" w14:textId="6538A148" w:rsidR="00D40309" w:rsidRPr="00592E3B" w:rsidRDefault="00A45255" w:rsidP="00F639E2">
            <w:pPr>
              <w:pStyle w:val="TAL"/>
              <w:rPr>
                <w:ins w:id="766" w:author="Kahn, Jason D. (Fed)" w:date="2024-07-24T11:11:00Z"/>
                <w:rFonts w:eastAsia="MS PGothic"/>
              </w:rPr>
            </w:pPr>
            <w:ins w:id="767" w:author="Kahn, Jason D. (Fed)" w:date="2024-07-25T10:46:00Z">
              <w:r>
                <w:t xml:space="preserve">The Key field </w:t>
              </w:r>
              <w:r w:rsidRPr="009A2147">
                <w:t xml:space="preserve">is set to the IP </w:t>
              </w:r>
              <w:r>
                <w:t xml:space="preserve">connectivity </w:t>
              </w:r>
              <w:r w:rsidRPr="009A2147">
                <w:t>session identifier associated with the IP packet</w:t>
              </w:r>
            </w:ins>
          </w:p>
        </w:tc>
        <w:tc>
          <w:tcPr>
            <w:tcW w:w="1245" w:type="dxa"/>
            <w:tcBorders>
              <w:top w:val="single" w:sz="4" w:space="0" w:color="auto"/>
              <w:left w:val="single" w:sz="4" w:space="0" w:color="auto"/>
              <w:bottom w:val="single" w:sz="4" w:space="0" w:color="auto"/>
              <w:right w:val="single" w:sz="4" w:space="0" w:color="auto"/>
            </w:tcBorders>
          </w:tcPr>
          <w:p w14:paraId="6CC8FD2D" w14:textId="77777777" w:rsidR="00D40309" w:rsidRPr="00592E3B" w:rsidRDefault="00D40309" w:rsidP="00F639E2">
            <w:pPr>
              <w:pStyle w:val="TAL"/>
              <w:rPr>
                <w:ins w:id="768" w:author="Kahn, Jason D. (Fed)" w:date="2024-07-24T11:11:00Z"/>
                <w:rFonts w:eastAsia="MS Mincho"/>
              </w:rPr>
            </w:pPr>
          </w:p>
        </w:tc>
      </w:tr>
      <w:tr w:rsidR="00D40309" w:rsidRPr="00592E3B" w14:paraId="3E27F5C8" w14:textId="77777777" w:rsidTr="00F639E2">
        <w:trPr>
          <w:cantSplit/>
          <w:jc w:val="center"/>
          <w:ins w:id="769"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6A56D4CD" w14:textId="77777777" w:rsidR="00D40309" w:rsidRPr="00DE2892" w:rsidRDefault="00D40309" w:rsidP="00F639E2">
            <w:pPr>
              <w:pStyle w:val="TAL"/>
              <w:rPr>
                <w:ins w:id="770" w:author="Kahn, Jason D. (Fed)" w:date="2024-07-24T11:11:00Z"/>
                <w:rFonts w:eastAsia="MS Mincho"/>
                <w:b/>
                <w:bCs/>
              </w:rPr>
            </w:pPr>
            <w:ins w:id="771" w:author="Kahn, Jason D. (Fed)" w:date="2024-07-24T11:11:00Z">
              <w:r w:rsidRPr="00DE2892">
                <w:rPr>
                  <w:rFonts w:eastAsia="MS Mincho"/>
                  <w:b/>
                  <w:bCs/>
                </w:rPr>
                <w:t>Payload packet</w:t>
              </w:r>
            </w:ins>
          </w:p>
        </w:tc>
        <w:tc>
          <w:tcPr>
            <w:tcW w:w="2268" w:type="dxa"/>
            <w:tcBorders>
              <w:top w:val="single" w:sz="4" w:space="0" w:color="auto"/>
              <w:left w:val="single" w:sz="4" w:space="0" w:color="auto"/>
              <w:bottom w:val="single" w:sz="4" w:space="0" w:color="auto"/>
              <w:right w:val="single" w:sz="4" w:space="0" w:color="auto"/>
            </w:tcBorders>
          </w:tcPr>
          <w:p w14:paraId="202EB1E3" w14:textId="77777777" w:rsidR="00D40309" w:rsidRDefault="00D40309" w:rsidP="00F639E2">
            <w:pPr>
              <w:pStyle w:val="TAL"/>
              <w:rPr>
                <w:ins w:id="772" w:author="Kahn, Jason D. (Fed)" w:date="2024-07-24T11:11:00Z"/>
              </w:rPr>
            </w:pPr>
          </w:p>
        </w:tc>
        <w:tc>
          <w:tcPr>
            <w:tcW w:w="1701" w:type="dxa"/>
            <w:tcBorders>
              <w:top w:val="single" w:sz="4" w:space="0" w:color="auto"/>
              <w:left w:val="single" w:sz="4" w:space="0" w:color="auto"/>
              <w:bottom w:val="single" w:sz="4" w:space="0" w:color="auto"/>
              <w:right w:val="single" w:sz="4" w:space="0" w:color="auto"/>
            </w:tcBorders>
          </w:tcPr>
          <w:p w14:paraId="3A6B1D25" w14:textId="77777777" w:rsidR="00D40309" w:rsidRPr="00592E3B" w:rsidRDefault="00D40309" w:rsidP="00F639E2">
            <w:pPr>
              <w:pStyle w:val="TAL"/>
              <w:rPr>
                <w:ins w:id="773"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49D973" w14:textId="77777777" w:rsidR="00D40309" w:rsidRPr="00592E3B" w:rsidRDefault="00D40309" w:rsidP="00F639E2">
            <w:pPr>
              <w:pStyle w:val="TAL"/>
              <w:rPr>
                <w:ins w:id="774" w:author="Kahn, Jason D. (Fed)" w:date="2024-07-24T11:11:00Z"/>
                <w:rFonts w:eastAsia="MS Mincho"/>
              </w:rPr>
            </w:pPr>
          </w:p>
        </w:tc>
      </w:tr>
      <w:tr w:rsidR="0099330C" w:rsidRPr="00592E3B" w14:paraId="09CC7274" w14:textId="77777777" w:rsidTr="00F639E2">
        <w:trPr>
          <w:cantSplit/>
          <w:jc w:val="center"/>
          <w:ins w:id="775"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1E0CCDCE" w14:textId="77777777" w:rsidR="0099330C" w:rsidRPr="00DE2892" w:rsidRDefault="0099330C" w:rsidP="0099330C">
            <w:pPr>
              <w:pStyle w:val="TAL"/>
              <w:rPr>
                <w:ins w:id="776" w:author="Kahn, Jason D. (Fed)" w:date="2024-07-24T11:11:00Z"/>
                <w:rFonts w:eastAsia="MS Mincho"/>
              </w:rPr>
            </w:pPr>
            <w:ins w:id="777" w:author="Kahn, Jason D. (Fed)" w:date="2024-07-24T11:11:00Z">
              <w:r w:rsidRPr="00DE2892">
                <w:rPr>
                  <w:rFonts w:eastAsia="MS Mincho"/>
                </w:rPr>
                <w:t xml:space="preserve">  Payload packet</w:t>
              </w:r>
            </w:ins>
          </w:p>
        </w:tc>
        <w:tc>
          <w:tcPr>
            <w:tcW w:w="2268" w:type="dxa"/>
            <w:tcBorders>
              <w:top w:val="single" w:sz="4" w:space="0" w:color="auto"/>
              <w:left w:val="single" w:sz="4" w:space="0" w:color="auto"/>
              <w:bottom w:val="single" w:sz="4" w:space="0" w:color="auto"/>
              <w:right w:val="single" w:sz="4" w:space="0" w:color="auto"/>
            </w:tcBorders>
          </w:tcPr>
          <w:p w14:paraId="6C400AA3" w14:textId="6DC5D61F" w:rsidR="0099330C" w:rsidRDefault="0099330C" w:rsidP="0099330C">
            <w:pPr>
              <w:pStyle w:val="TAL"/>
              <w:rPr>
                <w:ins w:id="778" w:author="Kahn, Jason D. (Fed)" w:date="2024-07-24T11:11:00Z"/>
              </w:rPr>
            </w:pPr>
            <w:ins w:id="779" w:author="Kahn, Jason D. (Fed)" w:date="2024-07-25T10:45:00Z">
              <w:r w:rsidRPr="00592E3B">
                <w:rPr>
                  <w:rFonts w:eastAsia="Calibri"/>
                </w:rPr>
                <w:t>"Test"</w:t>
              </w:r>
            </w:ins>
          </w:p>
        </w:tc>
        <w:tc>
          <w:tcPr>
            <w:tcW w:w="1701" w:type="dxa"/>
            <w:tcBorders>
              <w:top w:val="single" w:sz="4" w:space="0" w:color="auto"/>
              <w:left w:val="single" w:sz="4" w:space="0" w:color="auto"/>
              <w:bottom w:val="single" w:sz="4" w:space="0" w:color="auto"/>
              <w:right w:val="single" w:sz="4" w:space="0" w:color="auto"/>
            </w:tcBorders>
          </w:tcPr>
          <w:p w14:paraId="3CADC5BF" w14:textId="78D9B24F" w:rsidR="0099330C" w:rsidRPr="00592E3B" w:rsidRDefault="0099330C" w:rsidP="0099330C">
            <w:pPr>
              <w:pStyle w:val="TAL"/>
              <w:rPr>
                <w:ins w:id="780" w:author="Kahn, Jason D. (Fed)" w:date="2024-07-24T11:11:00Z"/>
                <w:rFonts w:eastAsia="MS PGothic"/>
              </w:rPr>
            </w:pPr>
            <w:ins w:id="781" w:author="Kahn, Jason D. (Fed)" w:date="2024-07-25T10:45:00Z">
              <w:r w:rsidRPr="00592E3B">
                <w:t>The data payload</w:t>
              </w:r>
            </w:ins>
          </w:p>
        </w:tc>
        <w:tc>
          <w:tcPr>
            <w:tcW w:w="1245" w:type="dxa"/>
            <w:tcBorders>
              <w:top w:val="single" w:sz="4" w:space="0" w:color="auto"/>
              <w:left w:val="single" w:sz="4" w:space="0" w:color="auto"/>
              <w:bottom w:val="single" w:sz="4" w:space="0" w:color="auto"/>
              <w:right w:val="single" w:sz="4" w:space="0" w:color="auto"/>
            </w:tcBorders>
          </w:tcPr>
          <w:p w14:paraId="71880248" w14:textId="77777777" w:rsidR="0099330C" w:rsidRPr="00592E3B" w:rsidRDefault="0099330C" w:rsidP="0099330C">
            <w:pPr>
              <w:pStyle w:val="TAL"/>
              <w:rPr>
                <w:ins w:id="782" w:author="Kahn, Jason D. (Fed)" w:date="2024-07-24T11:11:00Z"/>
                <w:rFonts w:eastAsia="MS Mincho"/>
              </w:rPr>
            </w:pPr>
          </w:p>
        </w:tc>
      </w:tr>
    </w:tbl>
    <w:p w14:paraId="034F8E02" w14:textId="77777777" w:rsidR="00D40309" w:rsidRPr="001C0FC4" w:rsidRDefault="00D40309" w:rsidP="00D40309">
      <w:pPr>
        <w:rPr>
          <w:ins w:id="783" w:author="Kahn, Jason D. (Fed)" w:date="2024-07-24T11:11:00Z"/>
          <w:lang w:eastAsia="en-US"/>
        </w:rPr>
      </w:pPr>
    </w:p>
    <w:p w14:paraId="4BD9854F" w14:textId="77777777" w:rsidR="006F79B4" w:rsidRDefault="006F79B4" w:rsidP="006F79B4"/>
    <w:p w14:paraId="2F6DA394" w14:textId="32CF0AAE" w:rsidR="003C682D" w:rsidRPr="003C682D" w:rsidRDefault="003C682D" w:rsidP="003C682D">
      <w:pPr>
        <w:rPr>
          <w:color w:val="FF0000"/>
          <w:sz w:val="32"/>
          <w:szCs w:val="32"/>
        </w:rPr>
      </w:pPr>
      <w:r w:rsidRPr="003C682D">
        <w:rPr>
          <w:color w:val="FF0000"/>
          <w:sz w:val="32"/>
          <w:szCs w:val="32"/>
        </w:rPr>
        <w:t>&lt;</w:t>
      </w:r>
      <w:r>
        <w:rPr>
          <w:color w:val="FF0000"/>
          <w:sz w:val="32"/>
          <w:szCs w:val="32"/>
        </w:rPr>
        <w:t>END</w:t>
      </w:r>
      <w:r w:rsidRPr="003C682D">
        <w:rPr>
          <w:color w:val="FF0000"/>
          <w:sz w:val="32"/>
          <w:szCs w:val="32"/>
        </w:rPr>
        <w:t xml:space="preserve"> OF CHANGES&gt;</w:t>
      </w:r>
    </w:p>
    <w:bookmarkEnd w:id="10"/>
    <w:bookmarkEnd w:id="11"/>
    <w:bookmarkEnd w:id="12"/>
    <w:bookmarkEnd w:id="13"/>
    <w:bookmarkEnd w:id="14"/>
    <w:bookmarkEnd w:id="15"/>
    <w:bookmarkEnd w:id="16"/>
    <w:bookmarkEnd w:id="17"/>
    <w:p w14:paraId="32B69092" w14:textId="77777777" w:rsidR="003C682D" w:rsidRDefault="003C682D" w:rsidP="00303ED7"/>
    <w:sectPr w:rsidR="003C682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E34FD" w14:textId="77777777" w:rsidR="00B66242" w:rsidRDefault="00B66242">
      <w:r>
        <w:separator/>
      </w:r>
    </w:p>
  </w:endnote>
  <w:endnote w:type="continuationSeparator" w:id="0">
    <w:p w14:paraId="31681A13" w14:textId="77777777" w:rsidR="00B66242" w:rsidRDefault="00B6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3329" w14:textId="77777777" w:rsidR="00B66242" w:rsidRDefault="00B66242">
      <w:r>
        <w:separator/>
      </w:r>
    </w:p>
  </w:footnote>
  <w:footnote w:type="continuationSeparator" w:id="0">
    <w:p w14:paraId="12D12579" w14:textId="77777777" w:rsidR="00B66242" w:rsidRDefault="00B6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C4E9" w14:textId="77777777" w:rsidR="00FF4386" w:rsidRDefault="00FF4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5771E5E3"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D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2C190FC2"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D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9E"/>
    <w:rsid w:val="0000231D"/>
    <w:rsid w:val="00002B01"/>
    <w:rsid w:val="00005EB9"/>
    <w:rsid w:val="000068A8"/>
    <w:rsid w:val="00006D8E"/>
    <w:rsid w:val="00007DD7"/>
    <w:rsid w:val="000106FC"/>
    <w:rsid w:val="000136B4"/>
    <w:rsid w:val="00015A12"/>
    <w:rsid w:val="00016140"/>
    <w:rsid w:val="000167B8"/>
    <w:rsid w:val="00016E7E"/>
    <w:rsid w:val="00020610"/>
    <w:rsid w:val="00021E30"/>
    <w:rsid w:val="000221D8"/>
    <w:rsid w:val="00024F52"/>
    <w:rsid w:val="00025AA9"/>
    <w:rsid w:val="000274C8"/>
    <w:rsid w:val="0002750B"/>
    <w:rsid w:val="00030504"/>
    <w:rsid w:val="000312EB"/>
    <w:rsid w:val="00033397"/>
    <w:rsid w:val="000335C5"/>
    <w:rsid w:val="00037728"/>
    <w:rsid w:val="00040095"/>
    <w:rsid w:val="0004033A"/>
    <w:rsid w:val="00040CD7"/>
    <w:rsid w:val="000427D4"/>
    <w:rsid w:val="00042934"/>
    <w:rsid w:val="00042DBB"/>
    <w:rsid w:val="00045535"/>
    <w:rsid w:val="00047681"/>
    <w:rsid w:val="00047AAC"/>
    <w:rsid w:val="000505D1"/>
    <w:rsid w:val="00050E01"/>
    <w:rsid w:val="00051834"/>
    <w:rsid w:val="00053FD5"/>
    <w:rsid w:val="00054677"/>
    <w:rsid w:val="00055162"/>
    <w:rsid w:val="0005589A"/>
    <w:rsid w:val="00061D69"/>
    <w:rsid w:val="000621F3"/>
    <w:rsid w:val="000634EF"/>
    <w:rsid w:val="00063DDE"/>
    <w:rsid w:val="00064AEB"/>
    <w:rsid w:val="00065A4D"/>
    <w:rsid w:val="00066663"/>
    <w:rsid w:val="00071253"/>
    <w:rsid w:val="00071CB4"/>
    <w:rsid w:val="000751D4"/>
    <w:rsid w:val="00076108"/>
    <w:rsid w:val="00080512"/>
    <w:rsid w:val="000873B3"/>
    <w:rsid w:val="0009052B"/>
    <w:rsid w:val="0009597C"/>
    <w:rsid w:val="0009600F"/>
    <w:rsid w:val="000A2B95"/>
    <w:rsid w:val="000A401A"/>
    <w:rsid w:val="000A4D2E"/>
    <w:rsid w:val="000A4FEA"/>
    <w:rsid w:val="000A57DF"/>
    <w:rsid w:val="000A6EFF"/>
    <w:rsid w:val="000B3831"/>
    <w:rsid w:val="000B3952"/>
    <w:rsid w:val="000B4140"/>
    <w:rsid w:val="000B6750"/>
    <w:rsid w:val="000C0488"/>
    <w:rsid w:val="000C0FCB"/>
    <w:rsid w:val="000C2FB7"/>
    <w:rsid w:val="000C3B13"/>
    <w:rsid w:val="000C448D"/>
    <w:rsid w:val="000C4CBE"/>
    <w:rsid w:val="000C5FC2"/>
    <w:rsid w:val="000D0463"/>
    <w:rsid w:val="000D1541"/>
    <w:rsid w:val="000D1753"/>
    <w:rsid w:val="000D1954"/>
    <w:rsid w:val="000D573E"/>
    <w:rsid w:val="000D58AB"/>
    <w:rsid w:val="000D5B3D"/>
    <w:rsid w:val="000D64E1"/>
    <w:rsid w:val="000E0D55"/>
    <w:rsid w:val="000E15AD"/>
    <w:rsid w:val="000E534D"/>
    <w:rsid w:val="000F028B"/>
    <w:rsid w:val="000F1025"/>
    <w:rsid w:val="000F1C1E"/>
    <w:rsid w:val="000F6218"/>
    <w:rsid w:val="000F6523"/>
    <w:rsid w:val="001001F6"/>
    <w:rsid w:val="00100C54"/>
    <w:rsid w:val="00101820"/>
    <w:rsid w:val="0010236E"/>
    <w:rsid w:val="00102DCB"/>
    <w:rsid w:val="00105FDE"/>
    <w:rsid w:val="0010751A"/>
    <w:rsid w:val="0011173A"/>
    <w:rsid w:val="00111946"/>
    <w:rsid w:val="001122E9"/>
    <w:rsid w:val="00114261"/>
    <w:rsid w:val="00115301"/>
    <w:rsid w:val="00116D24"/>
    <w:rsid w:val="0012306C"/>
    <w:rsid w:val="0012485A"/>
    <w:rsid w:val="00125817"/>
    <w:rsid w:val="00125895"/>
    <w:rsid w:val="00131C24"/>
    <w:rsid w:val="0013252A"/>
    <w:rsid w:val="0013768F"/>
    <w:rsid w:val="0014036E"/>
    <w:rsid w:val="00143AF0"/>
    <w:rsid w:val="00144272"/>
    <w:rsid w:val="00150041"/>
    <w:rsid w:val="00150225"/>
    <w:rsid w:val="0015099E"/>
    <w:rsid w:val="0015184E"/>
    <w:rsid w:val="00152AB0"/>
    <w:rsid w:val="00156AD8"/>
    <w:rsid w:val="00156ECF"/>
    <w:rsid w:val="001610D4"/>
    <w:rsid w:val="0016130D"/>
    <w:rsid w:val="00162DF0"/>
    <w:rsid w:val="0016356A"/>
    <w:rsid w:val="00163D0D"/>
    <w:rsid w:val="00164CAD"/>
    <w:rsid w:val="00172EE7"/>
    <w:rsid w:val="0017357D"/>
    <w:rsid w:val="00175CEB"/>
    <w:rsid w:val="0018051B"/>
    <w:rsid w:val="00182423"/>
    <w:rsid w:val="001856B0"/>
    <w:rsid w:val="001907ED"/>
    <w:rsid w:val="001917DA"/>
    <w:rsid w:val="00192304"/>
    <w:rsid w:val="00194C74"/>
    <w:rsid w:val="001954E2"/>
    <w:rsid w:val="00196812"/>
    <w:rsid w:val="00197D6A"/>
    <w:rsid w:val="001A2436"/>
    <w:rsid w:val="001A5E4B"/>
    <w:rsid w:val="001A6FF2"/>
    <w:rsid w:val="001A77C4"/>
    <w:rsid w:val="001B00CE"/>
    <w:rsid w:val="001B0386"/>
    <w:rsid w:val="001B0A97"/>
    <w:rsid w:val="001B1857"/>
    <w:rsid w:val="001B4569"/>
    <w:rsid w:val="001B5C74"/>
    <w:rsid w:val="001B5E27"/>
    <w:rsid w:val="001C027A"/>
    <w:rsid w:val="001C36A0"/>
    <w:rsid w:val="001C3BCA"/>
    <w:rsid w:val="001C5A13"/>
    <w:rsid w:val="001D2675"/>
    <w:rsid w:val="001D2A81"/>
    <w:rsid w:val="001D4DAB"/>
    <w:rsid w:val="001E1CBA"/>
    <w:rsid w:val="001E3F18"/>
    <w:rsid w:val="001E4660"/>
    <w:rsid w:val="001F15B7"/>
    <w:rsid w:val="001F168B"/>
    <w:rsid w:val="001F3083"/>
    <w:rsid w:val="001F3E2C"/>
    <w:rsid w:val="001F505B"/>
    <w:rsid w:val="001F52F1"/>
    <w:rsid w:val="001F583D"/>
    <w:rsid w:val="001F7680"/>
    <w:rsid w:val="001F7A73"/>
    <w:rsid w:val="0020134E"/>
    <w:rsid w:val="00204F25"/>
    <w:rsid w:val="00204FC4"/>
    <w:rsid w:val="00205450"/>
    <w:rsid w:val="0021020E"/>
    <w:rsid w:val="00212DBD"/>
    <w:rsid w:val="00214D5F"/>
    <w:rsid w:val="00216464"/>
    <w:rsid w:val="00216C16"/>
    <w:rsid w:val="00216F2A"/>
    <w:rsid w:val="00221FC1"/>
    <w:rsid w:val="00226FA9"/>
    <w:rsid w:val="00227532"/>
    <w:rsid w:val="00227B90"/>
    <w:rsid w:val="0023274D"/>
    <w:rsid w:val="00232C99"/>
    <w:rsid w:val="002347A2"/>
    <w:rsid w:val="00234C80"/>
    <w:rsid w:val="002363D0"/>
    <w:rsid w:val="00237210"/>
    <w:rsid w:val="00243AAE"/>
    <w:rsid w:val="0024428C"/>
    <w:rsid w:val="00244BCE"/>
    <w:rsid w:val="00245E38"/>
    <w:rsid w:val="00246EE8"/>
    <w:rsid w:val="00250286"/>
    <w:rsid w:val="002510C4"/>
    <w:rsid w:val="00251EBC"/>
    <w:rsid w:val="00253235"/>
    <w:rsid w:val="002538C5"/>
    <w:rsid w:val="002607F6"/>
    <w:rsid w:val="002623BA"/>
    <w:rsid w:val="002661AE"/>
    <w:rsid w:val="002661CF"/>
    <w:rsid w:val="0027200B"/>
    <w:rsid w:val="002738BE"/>
    <w:rsid w:val="002757A5"/>
    <w:rsid w:val="002757C4"/>
    <w:rsid w:val="00281A2D"/>
    <w:rsid w:val="00283B3E"/>
    <w:rsid w:val="00286827"/>
    <w:rsid w:val="002872CB"/>
    <w:rsid w:val="002928E2"/>
    <w:rsid w:val="00292D15"/>
    <w:rsid w:val="00292E40"/>
    <w:rsid w:val="00294228"/>
    <w:rsid w:val="00295D06"/>
    <w:rsid w:val="00297261"/>
    <w:rsid w:val="002A1632"/>
    <w:rsid w:val="002A3595"/>
    <w:rsid w:val="002A4DD8"/>
    <w:rsid w:val="002A4F89"/>
    <w:rsid w:val="002A64B0"/>
    <w:rsid w:val="002A7255"/>
    <w:rsid w:val="002B1384"/>
    <w:rsid w:val="002B2F7E"/>
    <w:rsid w:val="002B4221"/>
    <w:rsid w:val="002B4949"/>
    <w:rsid w:val="002B75A6"/>
    <w:rsid w:val="002C0CF7"/>
    <w:rsid w:val="002C1AE1"/>
    <w:rsid w:val="002C317D"/>
    <w:rsid w:val="002C3D46"/>
    <w:rsid w:val="002C553B"/>
    <w:rsid w:val="002C79AA"/>
    <w:rsid w:val="002D0352"/>
    <w:rsid w:val="002E0748"/>
    <w:rsid w:val="002E1F05"/>
    <w:rsid w:val="002E38C8"/>
    <w:rsid w:val="002E4037"/>
    <w:rsid w:val="002E6BFD"/>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BB3"/>
    <w:rsid w:val="00324F8C"/>
    <w:rsid w:val="0032571C"/>
    <w:rsid w:val="0032585B"/>
    <w:rsid w:val="00326DDF"/>
    <w:rsid w:val="0032774B"/>
    <w:rsid w:val="0033195D"/>
    <w:rsid w:val="00332085"/>
    <w:rsid w:val="003357E9"/>
    <w:rsid w:val="00336421"/>
    <w:rsid w:val="003409E7"/>
    <w:rsid w:val="00342109"/>
    <w:rsid w:val="003432E3"/>
    <w:rsid w:val="00343B5E"/>
    <w:rsid w:val="00344776"/>
    <w:rsid w:val="00353E82"/>
    <w:rsid w:val="0035462D"/>
    <w:rsid w:val="003550FE"/>
    <w:rsid w:val="00355EA4"/>
    <w:rsid w:val="00356D8F"/>
    <w:rsid w:val="0035759F"/>
    <w:rsid w:val="00357B81"/>
    <w:rsid w:val="00361AA9"/>
    <w:rsid w:val="0036269D"/>
    <w:rsid w:val="00363624"/>
    <w:rsid w:val="003643AD"/>
    <w:rsid w:val="00364C01"/>
    <w:rsid w:val="00367018"/>
    <w:rsid w:val="003701C4"/>
    <w:rsid w:val="00372B4C"/>
    <w:rsid w:val="00373846"/>
    <w:rsid w:val="00374560"/>
    <w:rsid w:val="00374DAF"/>
    <w:rsid w:val="003758AC"/>
    <w:rsid w:val="00376229"/>
    <w:rsid w:val="00376D4C"/>
    <w:rsid w:val="00377338"/>
    <w:rsid w:val="00381258"/>
    <w:rsid w:val="00381C10"/>
    <w:rsid w:val="00387F3B"/>
    <w:rsid w:val="00390B01"/>
    <w:rsid w:val="00392C11"/>
    <w:rsid w:val="00395B18"/>
    <w:rsid w:val="0039657F"/>
    <w:rsid w:val="0039706A"/>
    <w:rsid w:val="003A36C3"/>
    <w:rsid w:val="003A4942"/>
    <w:rsid w:val="003A7FD4"/>
    <w:rsid w:val="003B10A2"/>
    <w:rsid w:val="003B4C33"/>
    <w:rsid w:val="003B7B71"/>
    <w:rsid w:val="003C21B2"/>
    <w:rsid w:val="003C3971"/>
    <w:rsid w:val="003C682D"/>
    <w:rsid w:val="003C7745"/>
    <w:rsid w:val="003D233D"/>
    <w:rsid w:val="003D24AB"/>
    <w:rsid w:val="003D5B7F"/>
    <w:rsid w:val="003D73C4"/>
    <w:rsid w:val="003D7F09"/>
    <w:rsid w:val="003E14BB"/>
    <w:rsid w:val="003E17E5"/>
    <w:rsid w:val="003E214E"/>
    <w:rsid w:val="003E31CF"/>
    <w:rsid w:val="003E6B6D"/>
    <w:rsid w:val="003F2821"/>
    <w:rsid w:val="003F46E2"/>
    <w:rsid w:val="003F634B"/>
    <w:rsid w:val="003F7A47"/>
    <w:rsid w:val="00402B5E"/>
    <w:rsid w:val="00407576"/>
    <w:rsid w:val="004102E1"/>
    <w:rsid w:val="00411C61"/>
    <w:rsid w:val="00412879"/>
    <w:rsid w:val="00417AE5"/>
    <w:rsid w:val="004215B1"/>
    <w:rsid w:val="0042220D"/>
    <w:rsid w:val="00422A32"/>
    <w:rsid w:val="00423391"/>
    <w:rsid w:val="00424C37"/>
    <w:rsid w:val="004256C9"/>
    <w:rsid w:val="0043113E"/>
    <w:rsid w:val="00432BA4"/>
    <w:rsid w:val="00433D8D"/>
    <w:rsid w:val="00434BFF"/>
    <w:rsid w:val="00435B56"/>
    <w:rsid w:val="00443634"/>
    <w:rsid w:val="004510C9"/>
    <w:rsid w:val="00455110"/>
    <w:rsid w:val="004630BA"/>
    <w:rsid w:val="004631E1"/>
    <w:rsid w:val="00465534"/>
    <w:rsid w:val="004675AB"/>
    <w:rsid w:val="00470E86"/>
    <w:rsid w:val="00471AEF"/>
    <w:rsid w:val="00471B27"/>
    <w:rsid w:val="004728B7"/>
    <w:rsid w:val="00473802"/>
    <w:rsid w:val="00473D44"/>
    <w:rsid w:val="00473FAC"/>
    <w:rsid w:val="004760D0"/>
    <w:rsid w:val="004768B6"/>
    <w:rsid w:val="00480756"/>
    <w:rsid w:val="00480CAF"/>
    <w:rsid w:val="00483235"/>
    <w:rsid w:val="00483BFE"/>
    <w:rsid w:val="004854E1"/>
    <w:rsid w:val="00487259"/>
    <w:rsid w:val="004903C9"/>
    <w:rsid w:val="00494D99"/>
    <w:rsid w:val="00495D20"/>
    <w:rsid w:val="00496C12"/>
    <w:rsid w:val="00497FFB"/>
    <w:rsid w:val="004A1411"/>
    <w:rsid w:val="004A311D"/>
    <w:rsid w:val="004A508E"/>
    <w:rsid w:val="004B1871"/>
    <w:rsid w:val="004B1C0D"/>
    <w:rsid w:val="004B5806"/>
    <w:rsid w:val="004B5A31"/>
    <w:rsid w:val="004C2EB8"/>
    <w:rsid w:val="004C3E37"/>
    <w:rsid w:val="004C7E32"/>
    <w:rsid w:val="004D25A9"/>
    <w:rsid w:val="004D27F4"/>
    <w:rsid w:val="004D3578"/>
    <w:rsid w:val="004D4F2A"/>
    <w:rsid w:val="004D5536"/>
    <w:rsid w:val="004D660C"/>
    <w:rsid w:val="004D685C"/>
    <w:rsid w:val="004E213A"/>
    <w:rsid w:val="004F1C20"/>
    <w:rsid w:val="004F347B"/>
    <w:rsid w:val="004F6D22"/>
    <w:rsid w:val="004F6EB2"/>
    <w:rsid w:val="00500C00"/>
    <w:rsid w:val="00503EC3"/>
    <w:rsid w:val="0050592A"/>
    <w:rsid w:val="00510850"/>
    <w:rsid w:val="00511F65"/>
    <w:rsid w:val="00511F99"/>
    <w:rsid w:val="00512A84"/>
    <w:rsid w:val="00515181"/>
    <w:rsid w:val="00520E6E"/>
    <w:rsid w:val="005242E4"/>
    <w:rsid w:val="00527861"/>
    <w:rsid w:val="00531F3C"/>
    <w:rsid w:val="00532532"/>
    <w:rsid w:val="00532F36"/>
    <w:rsid w:val="0053459E"/>
    <w:rsid w:val="005357A0"/>
    <w:rsid w:val="00537815"/>
    <w:rsid w:val="00537BF0"/>
    <w:rsid w:val="00543E6C"/>
    <w:rsid w:val="00544879"/>
    <w:rsid w:val="0054521E"/>
    <w:rsid w:val="00545345"/>
    <w:rsid w:val="005472EC"/>
    <w:rsid w:val="00554E69"/>
    <w:rsid w:val="00555695"/>
    <w:rsid w:val="00555F7B"/>
    <w:rsid w:val="005578F3"/>
    <w:rsid w:val="0056117F"/>
    <w:rsid w:val="0056272A"/>
    <w:rsid w:val="00563986"/>
    <w:rsid w:val="00565087"/>
    <w:rsid w:val="00566EDF"/>
    <w:rsid w:val="00567A9F"/>
    <w:rsid w:val="00567E22"/>
    <w:rsid w:val="00570E10"/>
    <w:rsid w:val="00570ECF"/>
    <w:rsid w:val="00572087"/>
    <w:rsid w:val="0057279F"/>
    <w:rsid w:val="00572966"/>
    <w:rsid w:val="0057466E"/>
    <w:rsid w:val="0057612D"/>
    <w:rsid w:val="00577843"/>
    <w:rsid w:val="00581E5B"/>
    <w:rsid w:val="00582425"/>
    <w:rsid w:val="00582B03"/>
    <w:rsid w:val="00582DDD"/>
    <w:rsid w:val="005858F5"/>
    <w:rsid w:val="00586A30"/>
    <w:rsid w:val="00591571"/>
    <w:rsid w:val="005928C2"/>
    <w:rsid w:val="00592D94"/>
    <w:rsid w:val="00595E89"/>
    <w:rsid w:val="00596270"/>
    <w:rsid w:val="005971A7"/>
    <w:rsid w:val="005A06D9"/>
    <w:rsid w:val="005A103D"/>
    <w:rsid w:val="005A45EE"/>
    <w:rsid w:val="005A7CC9"/>
    <w:rsid w:val="005B19C2"/>
    <w:rsid w:val="005B2F24"/>
    <w:rsid w:val="005B2FF6"/>
    <w:rsid w:val="005B6FF9"/>
    <w:rsid w:val="005C0022"/>
    <w:rsid w:val="005C397F"/>
    <w:rsid w:val="005C77D4"/>
    <w:rsid w:val="005D04D6"/>
    <w:rsid w:val="005D1346"/>
    <w:rsid w:val="005D139A"/>
    <w:rsid w:val="005D2E01"/>
    <w:rsid w:val="005D37E4"/>
    <w:rsid w:val="005D3CE8"/>
    <w:rsid w:val="005D4212"/>
    <w:rsid w:val="005D5330"/>
    <w:rsid w:val="005E1717"/>
    <w:rsid w:val="005E2BBD"/>
    <w:rsid w:val="005E42AB"/>
    <w:rsid w:val="005E4F16"/>
    <w:rsid w:val="005E6E3A"/>
    <w:rsid w:val="005F01ED"/>
    <w:rsid w:val="005F0753"/>
    <w:rsid w:val="005F09C0"/>
    <w:rsid w:val="005F1557"/>
    <w:rsid w:val="005F1D9B"/>
    <w:rsid w:val="005F2B6D"/>
    <w:rsid w:val="005F3AA0"/>
    <w:rsid w:val="005F46F1"/>
    <w:rsid w:val="005F52CC"/>
    <w:rsid w:val="006011B3"/>
    <w:rsid w:val="0060207F"/>
    <w:rsid w:val="006023CA"/>
    <w:rsid w:val="00603B1D"/>
    <w:rsid w:val="00607024"/>
    <w:rsid w:val="0060747F"/>
    <w:rsid w:val="00607834"/>
    <w:rsid w:val="0061064B"/>
    <w:rsid w:val="00610CD5"/>
    <w:rsid w:val="0061102E"/>
    <w:rsid w:val="0061181B"/>
    <w:rsid w:val="0061296F"/>
    <w:rsid w:val="00614FDF"/>
    <w:rsid w:val="0061574E"/>
    <w:rsid w:val="0061761E"/>
    <w:rsid w:val="006204AD"/>
    <w:rsid w:val="006223B2"/>
    <w:rsid w:val="00622971"/>
    <w:rsid w:val="0062386E"/>
    <w:rsid w:val="006254AD"/>
    <w:rsid w:val="00625824"/>
    <w:rsid w:val="00625D99"/>
    <w:rsid w:val="0063107C"/>
    <w:rsid w:val="00631C65"/>
    <w:rsid w:val="006328A7"/>
    <w:rsid w:val="00633998"/>
    <w:rsid w:val="0063462F"/>
    <w:rsid w:val="00635147"/>
    <w:rsid w:val="00636C8F"/>
    <w:rsid w:val="0063790C"/>
    <w:rsid w:val="00643FE0"/>
    <w:rsid w:val="00644D53"/>
    <w:rsid w:val="0065009F"/>
    <w:rsid w:val="0065516D"/>
    <w:rsid w:val="00656A0D"/>
    <w:rsid w:val="00657000"/>
    <w:rsid w:val="006601FE"/>
    <w:rsid w:val="00663930"/>
    <w:rsid w:val="006655F0"/>
    <w:rsid w:val="006661F2"/>
    <w:rsid w:val="00667E3A"/>
    <w:rsid w:val="00670D7E"/>
    <w:rsid w:val="00672A73"/>
    <w:rsid w:val="00675B7D"/>
    <w:rsid w:val="00676F4C"/>
    <w:rsid w:val="00677D98"/>
    <w:rsid w:val="006807AD"/>
    <w:rsid w:val="00681A7B"/>
    <w:rsid w:val="006828F9"/>
    <w:rsid w:val="006837E5"/>
    <w:rsid w:val="00685920"/>
    <w:rsid w:val="00685AE6"/>
    <w:rsid w:val="00685FCF"/>
    <w:rsid w:val="006865BF"/>
    <w:rsid w:val="00690B17"/>
    <w:rsid w:val="00690C66"/>
    <w:rsid w:val="00692B37"/>
    <w:rsid w:val="00692FE4"/>
    <w:rsid w:val="006A3099"/>
    <w:rsid w:val="006A4314"/>
    <w:rsid w:val="006A690B"/>
    <w:rsid w:val="006B2A49"/>
    <w:rsid w:val="006B3246"/>
    <w:rsid w:val="006B33A5"/>
    <w:rsid w:val="006B33DE"/>
    <w:rsid w:val="006B42CC"/>
    <w:rsid w:val="006B462D"/>
    <w:rsid w:val="006B4688"/>
    <w:rsid w:val="006B62CC"/>
    <w:rsid w:val="006B6B44"/>
    <w:rsid w:val="006B7798"/>
    <w:rsid w:val="006C2E93"/>
    <w:rsid w:val="006C39FC"/>
    <w:rsid w:val="006C6EB2"/>
    <w:rsid w:val="006C7C81"/>
    <w:rsid w:val="006D0FA8"/>
    <w:rsid w:val="006D25EA"/>
    <w:rsid w:val="006D39A3"/>
    <w:rsid w:val="006D49F5"/>
    <w:rsid w:val="006D732D"/>
    <w:rsid w:val="006E0AA4"/>
    <w:rsid w:val="006E2123"/>
    <w:rsid w:val="006E32F4"/>
    <w:rsid w:val="006F159B"/>
    <w:rsid w:val="006F4B32"/>
    <w:rsid w:val="006F4C5C"/>
    <w:rsid w:val="006F4D11"/>
    <w:rsid w:val="006F6BD7"/>
    <w:rsid w:val="006F79B4"/>
    <w:rsid w:val="00700AA3"/>
    <w:rsid w:val="00700D64"/>
    <w:rsid w:val="00701575"/>
    <w:rsid w:val="00702CE2"/>
    <w:rsid w:val="0070361E"/>
    <w:rsid w:val="00704D39"/>
    <w:rsid w:val="00706045"/>
    <w:rsid w:val="007072C6"/>
    <w:rsid w:val="00712B28"/>
    <w:rsid w:val="007130F6"/>
    <w:rsid w:val="0071478C"/>
    <w:rsid w:val="00715D7A"/>
    <w:rsid w:val="00716B46"/>
    <w:rsid w:val="00716DCD"/>
    <w:rsid w:val="00717404"/>
    <w:rsid w:val="007178B1"/>
    <w:rsid w:val="00720662"/>
    <w:rsid w:val="007227A3"/>
    <w:rsid w:val="00722CFC"/>
    <w:rsid w:val="00727355"/>
    <w:rsid w:val="007278EB"/>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A53"/>
    <w:rsid w:val="0075611A"/>
    <w:rsid w:val="00756C07"/>
    <w:rsid w:val="00761F3B"/>
    <w:rsid w:val="00762F9B"/>
    <w:rsid w:val="00771360"/>
    <w:rsid w:val="0077225F"/>
    <w:rsid w:val="007725D2"/>
    <w:rsid w:val="00773F74"/>
    <w:rsid w:val="00777BF5"/>
    <w:rsid w:val="00781F0F"/>
    <w:rsid w:val="0078260C"/>
    <w:rsid w:val="007827DB"/>
    <w:rsid w:val="0078361C"/>
    <w:rsid w:val="00783C4E"/>
    <w:rsid w:val="00786159"/>
    <w:rsid w:val="00787689"/>
    <w:rsid w:val="00791458"/>
    <w:rsid w:val="00792547"/>
    <w:rsid w:val="00792E5A"/>
    <w:rsid w:val="007949D3"/>
    <w:rsid w:val="0079508C"/>
    <w:rsid w:val="00795A57"/>
    <w:rsid w:val="007968A7"/>
    <w:rsid w:val="007A36FC"/>
    <w:rsid w:val="007A3E84"/>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4E"/>
    <w:rsid w:val="007F4DA1"/>
    <w:rsid w:val="00800165"/>
    <w:rsid w:val="00801668"/>
    <w:rsid w:val="008028A4"/>
    <w:rsid w:val="008040FF"/>
    <w:rsid w:val="00804B41"/>
    <w:rsid w:val="0080543F"/>
    <w:rsid w:val="0080557F"/>
    <w:rsid w:val="00806D24"/>
    <w:rsid w:val="008105B4"/>
    <w:rsid w:val="00813615"/>
    <w:rsid w:val="0081704E"/>
    <w:rsid w:val="00817A26"/>
    <w:rsid w:val="00817F21"/>
    <w:rsid w:val="00817F98"/>
    <w:rsid w:val="0082085B"/>
    <w:rsid w:val="008219B4"/>
    <w:rsid w:val="00822D54"/>
    <w:rsid w:val="00825553"/>
    <w:rsid w:val="0082658F"/>
    <w:rsid w:val="008266AC"/>
    <w:rsid w:val="00834841"/>
    <w:rsid w:val="00834FBA"/>
    <w:rsid w:val="00836215"/>
    <w:rsid w:val="00837189"/>
    <w:rsid w:val="0084153C"/>
    <w:rsid w:val="0084178D"/>
    <w:rsid w:val="00841949"/>
    <w:rsid w:val="00841B84"/>
    <w:rsid w:val="008533D1"/>
    <w:rsid w:val="0086038A"/>
    <w:rsid w:val="00860695"/>
    <w:rsid w:val="008618A9"/>
    <w:rsid w:val="00861EF5"/>
    <w:rsid w:val="00863C2B"/>
    <w:rsid w:val="0086666A"/>
    <w:rsid w:val="0086767A"/>
    <w:rsid w:val="00871ECB"/>
    <w:rsid w:val="008721BC"/>
    <w:rsid w:val="008740DC"/>
    <w:rsid w:val="008768CA"/>
    <w:rsid w:val="0088168C"/>
    <w:rsid w:val="008832A4"/>
    <w:rsid w:val="00884ADB"/>
    <w:rsid w:val="00886248"/>
    <w:rsid w:val="00891362"/>
    <w:rsid w:val="00892801"/>
    <w:rsid w:val="00892809"/>
    <w:rsid w:val="0089414D"/>
    <w:rsid w:val="00894AE1"/>
    <w:rsid w:val="008A0A43"/>
    <w:rsid w:val="008A1A0C"/>
    <w:rsid w:val="008A1E6D"/>
    <w:rsid w:val="008A267A"/>
    <w:rsid w:val="008A319B"/>
    <w:rsid w:val="008A33E9"/>
    <w:rsid w:val="008A3A30"/>
    <w:rsid w:val="008A498D"/>
    <w:rsid w:val="008A5576"/>
    <w:rsid w:val="008A59F0"/>
    <w:rsid w:val="008A5D9A"/>
    <w:rsid w:val="008A7A14"/>
    <w:rsid w:val="008A7F24"/>
    <w:rsid w:val="008B4541"/>
    <w:rsid w:val="008B49CC"/>
    <w:rsid w:val="008B510F"/>
    <w:rsid w:val="008B69E0"/>
    <w:rsid w:val="008C1492"/>
    <w:rsid w:val="008C3925"/>
    <w:rsid w:val="008C39D2"/>
    <w:rsid w:val="008C7406"/>
    <w:rsid w:val="008C78EE"/>
    <w:rsid w:val="008C7CF4"/>
    <w:rsid w:val="008D1FFD"/>
    <w:rsid w:val="008D3303"/>
    <w:rsid w:val="008D38DF"/>
    <w:rsid w:val="008D3D32"/>
    <w:rsid w:val="008D4735"/>
    <w:rsid w:val="008D494A"/>
    <w:rsid w:val="008D4A12"/>
    <w:rsid w:val="008E0911"/>
    <w:rsid w:val="008E1165"/>
    <w:rsid w:val="008E28C8"/>
    <w:rsid w:val="008E6F63"/>
    <w:rsid w:val="008F07C4"/>
    <w:rsid w:val="008F35B4"/>
    <w:rsid w:val="008F3B77"/>
    <w:rsid w:val="008F52ED"/>
    <w:rsid w:val="008F59AE"/>
    <w:rsid w:val="00901489"/>
    <w:rsid w:val="0090271F"/>
    <w:rsid w:val="00902E23"/>
    <w:rsid w:val="009033EF"/>
    <w:rsid w:val="0090397B"/>
    <w:rsid w:val="00905664"/>
    <w:rsid w:val="0090682A"/>
    <w:rsid w:val="00907659"/>
    <w:rsid w:val="00912D0C"/>
    <w:rsid w:val="00913B9E"/>
    <w:rsid w:val="00921599"/>
    <w:rsid w:val="00921DA4"/>
    <w:rsid w:val="0092434D"/>
    <w:rsid w:val="0093316D"/>
    <w:rsid w:val="00933F20"/>
    <w:rsid w:val="0093471C"/>
    <w:rsid w:val="00935961"/>
    <w:rsid w:val="00937DE9"/>
    <w:rsid w:val="0094176D"/>
    <w:rsid w:val="00942EC2"/>
    <w:rsid w:val="0094358A"/>
    <w:rsid w:val="00944445"/>
    <w:rsid w:val="00946E9A"/>
    <w:rsid w:val="0095011C"/>
    <w:rsid w:val="00954F51"/>
    <w:rsid w:val="00956CDA"/>
    <w:rsid w:val="00956F72"/>
    <w:rsid w:val="00960A2A"/>
    <w:rsid w:val="00964601"/>
    <w:rsid w:val="00965E3D"/>
    <w:rsid w:val="00966DF7"/>
    <w:rsid w:val="00970664"/>
    <w:rsid w:val="00971311"/>
    <w:rsid w:val="0097177B"/>
    <w:rsid w:val="00971F1F"/>
    <w:rsid w:val="00974592"/>
    <w:rsid w:val="009757FC"/>
    <w:rsid w:val="00976370"/>
    <w:rsid w:val="009774EF"/>
    <w:rsid w:val="009808A2"/>
    <w:rsid w:val="00982791"/>
    <w:rsid w:val="00986FAB"/>
    <w:rsid w:val="0098765A"/>
    <w:rsid w:val="00990023"/>
    <w:rsid w:val="00990264"/>
    <w:rsid w:val="0099137C"/>
    <w:rsid w:val="00992BB5"/>
    <w:rsid w:val="0099318B"/>
    <w:rsid w:val="0099330C"/>
    <w:rsid w:val="00995951"/>
    <w:rsid w:val="009A00CB"/>
    <w:rsid w:val="009A6192"/>
    <w:rsid w:val="009B026A"/>
    <w:rsid w:val="009B0D4B"/>
    <w:rsid w:val="009B1CB6"/>
    <w:rsid w:val="009B1ECD"/>
    <w:rsid w:val="009B2DCE"/>
    <w:rsid w:val="009B5D10"/>
    <w:rsid w:val="009C3B7C"/>
    <w:rsid w:val="009C4F15"/>
    <w:rsid w:val="009C59EA"/>
    <w:rsid w:val="009C5EE6"/>
    <w:rsid w:val="009D2EF2"/>
    <w:rsid w:val="009D3C7E"/>
    <w:rsid w:val="009D62BA"/>
    <w:rsid w:val="009D7D7C"/>
    <w:rsid w:val="009E2E11"/>
    <w:rsid w:val="009E4133"/>
    <w:rsid w:val="009E5982"/>
    <w:rsid w:val="009F1EA5"/>
    <w:rsid w:val="009F37B7"/>
    <w:rsid w:val="009F61ED"/>
    <w:rsid w:val="009F6978"/>
    <w:rsid w:val="00A01BE1"/>
    <w:rsid w:val="00A01C82"/>
    <w:rsid w:val="00A0278A"/>
    <w:rsid w:val="00A04103"/>
    <w:rsid w:val="00A053B0"/>
    <w:rsid w:val="00A05A02"/>
    <w:rsid w:val="00A10F02"/>
    <w:rsid w:val="00A12799"/>
    <w:rsid w:val="00A13049"/>
    <w:rsid w:val="00A14573"/>
    <w:rsid w:val="00A164B4"/>
    <w:rsid w:val="00A1661E"/>
    <w:rsid w:val="00A16DF1"/>
    <w:rsid w:val="00A17017"/>
    <w:rsid w:val="00A2028F"/>
    <w:rsid w:val="00A20B5A"/>
    <w:rsid w:val="00A224C1"/>
    <w:rsid w:val="00A22581"/>
    <w:rsid w:val="00A23016"/>
    <w:rsid w:val="00A232E2"/>
    <w:rsid w:val="00A233C4"/>
    <w:rsid w:val="00A26F0F"/>
    <w:rsid w:val="00A300B9"/>
    <w:rsid w:val="00A30915"/>
    <w:rsid w:val="00A30F13"/>
    <w:rsid w:val="00A37637"/>
    <w:rsid w:val="00A37DFE"/>
    <w:rsid w:val="00A404AB"/>
    <w:rsid w:val="00A41400"/>
    <w:rsid w:val="00A4238D"/>
    <w:rsid w:val="00A42515"/>
    <w:rsid w:val="00A4322B"/>
    <w:rsid w:val="00A44704"/>
    <w:rsid w:val="00A45255"/>
    <w:rsid w:val="00A45F07"/>
    <w:rsid w:val="00A500EF"/>
    <w:rsid w:val="00A53724"/>
    <w:rsid w:val="00A539A7"/>
    <w:rsid w:val="00A54BE6"/>
    <w:rsid w:val="00A554F1"/>
    <w:rsid w:val="00A55D7B"/>
    <w:rsid w:val="00A56747"/>
    <w:rsid w:val="00A60819"/>
    <w:rsid w:val="00A61109"/>
    <w:rsid w:val="00A62D94"/>
    <w:rsid w:val="00A649A7"/>
    <w:rsid w:val="00A66906"/>
    <w:rsid w:val="00A705F6"/>
    <w:rsid w:val="00A71162"/>
    <w:rsid w:val="00A73EE6"/>
    <w:rsid w:val="00A74AEE"/>
    <w:rsid w:val="00A74DE4"/>
    <w:rsid w:val="00A74E8D"/>
    <w:rsid w:val="00A75F13"/>
    <w:rsid w:val="00A76055"/>
    <w:rsid w:val="00A802F1"/>
    <w:rsid w:val="00A80B63"/>
    <w:rsid w:val="00A82346"/>
    <w:rsid w:val="00A83244"/>
    <w:rsid w:val="00A83407"/>
    <w:rsid w:val="00A842A7"/>
    <w:rsid w:val="00A878F9"/>
    <w:rsid w:val="00A9004F"/>
    <w:rsid w:val="00A90A74"/>
    <w:rsid w:val="00A90DED"/>
    <w:rsid w:val="00A93034"/>
    <w:rsid w:val="00A9594E"/>
    <w:rsid w:val="00A95BCF"/>
    <w:rsid w:val="00A97B70"/>
    <w:rsid w:val="00AA19B0"/>
    <w:rsid w:val="00AA1CE2"/>
    <w:rsid w:val="00AA3548"/>
    <w:rsid w:val="00AA4149"/>
    <w:rsid w:val="00AA484C"/>
    <w:rsid w:val="00AB15D6"/>
    <w:rsid w:val="00AB2F13"/>
    <w:rsid w:val="00AB3804"/>
    <w:rsid w:val="00AB41C7"/>
    <w:rsid w:val="00AB5695"/>
    <w:rsid w:val="00AB6090"/>
    <w:rsid w:val="00AB7976"/>
    <w:rsid w:val="00AC4A9F"/>
    <w:rsid w:val="00AC7962"/>
    <w:rsid w:val="00AD13C9"/>
    <w:rsid w:val="00AD18B5"/>
    <w:rsid w:val="00AD24BF"/>
    <w:rsid w:val="00AD25BE"/>
    <w:rsid w:val="00AD2B8D"/>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39EB"/>
    <w:rsid w:val="00B34E45"/>
    <w:rsid w:val="00B35511"/>
    <w:rsid w:val="00B418A0"/>
    <w:rsid w:val="00B4290F"/>
    <w:rsid w:val="00B47414"/>
    <w:rsid w:val="00B50273"/>
    <w:rsid w:val="00B508C5"/>
    <w:rsid w:val="00B51155"/>
    <w:rsid w:val="00B54893"/>
    <w:rsid w:val="00B566B3"/>
    <w:rsid w:val="00B574C4"/>
    <w:rsid w:val="00B6267A"/>
    <w:rsid w:val="00B6298C"/>
    <w:rsid w:val="00B63203"/>
    <w:rsid w:val="00B63448"/>
    <w:rsid w:val="00B647DE"/>
    <w:rsid w:val="00B651AB"/>
    <w:rsid w:val="00B66242"/>
    <w:rsid w:val="00B672B3"/>
    <w:rsid w:val="00B71982"/>
    <w:rsid w:val="00B728B7"/>
    <w:rsid w:val="00B73B90"/>
    <w:rsid w:val="00B75886"/>
    <w:rsid w:val="00B75EF6"/>
    <w:rsid w:val="00B766AD"/>
    <w:rsid w:val="00B77E72"/>
    <w:rsid w:val="00B81120"/>
    <w:rsid w:val="00B824C3"/>
    <w:rsid w:val="00B854E5"/>
    <w:rsid w:val="00B87F93"/>
    <w:rsid w:val="00B93CFA"/>
    <w:rsid w:val="00B94C90"/>
    <w:rsid w:val="00B95427"/>
    <w:rsid w:val="00B95CAF"/>
    <w:rsid w:val="00B96F2B"/>
    <w:rsid w:val="00BA1DA6"/>
    <w:rsid w:val="00BA276E"/>
    <w:rsid w:val="00BA339D"/>
    <w:rsid w:val="00BA63B5"/>
    <w:rsid w:val="00BA6D72"/>
    <w:rsid w:val="00BB0217"/>
    <w:rsid w:val="00BB03F9"/>
    <w:rsid w:val="00BB04BA"/>
    <w:rsid w:val="00BB2AD7"/>
    <w:rsid w:val="00BB4395"/>
    <w:rsid w:val="00BB448F"/>
    <w:rsid w:val="00BB741E"/>
    <w:rsid w:val="00BC0F7D"/>
    <w:rsid w:val="00BC17CF"/>
    <w:rsid w:val="00BC440D"/>
    <w:rsid w:val="00BC4E1C"/>
    <w:rsid w:val="00BC5F8A"/>
    <w:rsid w:val="00BC6102"/>
    <w:rsid w:val="00BD37FB"/>
    <w:rsid w:val="00BD5B47"/>
    <w:rsid w:val="00BD6E39"/>
    <w:rsid w:val="00BE1C50"/>
    <w:rsid w:val="00BE24C0"/>
    <w:rsid w:val="00BE45A5"/>
    <w:rsid w:val="00BE689F"/>
    <w:rsid w:val="00BE7A95"/>
    <w:rsid w:val="00BF0399"/>
    <w:rsid w:val="00BF676F"/>
    <w:rsid w:val="00C0290E"/>
    <w:rsid w:val="00C0396E"/>
    <w:rsid w:val="00C04C2C"/>
    <w:rsid w:val="00C060DD"/>
    <w:rsid w:val="00C13332"/>
    <w:rsid w:val="00C15666"/>
    <w:rsid w:val="00C17F68"/>
    <w:rsid w:val="00C203A5"/>
    <w:rsid w:val="00C216C7"/>
    <w:rsid w:val="00C21B79"/>
    <w:rsid w:val="00C22082"/>
    <w:rsid w:val="00C2289B"/>
    <w:rsid w:val="00C233B8"/>
    <w:rsid w:val="00C23789"/>
    <w:rsid w:val="00C23AED"/>
    <w:rsid w:val="00C2418B"/>
    <w:rsid w:val="00C272F0"/>
    <w:rsid w:val="00C279C6"/>
    <w:rsid w:val="00C317DB"/>
    <w:rsid w:val="00C33079"/>
    <w:rsid w:val="00C341CF"/>
    <w:rsid w:val="00C34966"/>
    <w:rsid w:val="00C37764"/>
    <w:rsid w:val="00C418B0"/>
    <w:rsid w:val="00C42FD2"/>
    <w:rsid w:val="00C44F13"/>
    <w:rsid w:val="00C4762B"/>
    <w:rsid w:val="00C51C41"/>
    <w:rsid w:val="00C52287"/>
    <w:rsid w:val="00C5237A"/>
    <w:rsid w:val="00C55E0F"/>
    <w:rsid w:val="00C56E33"/>
    <w:rsid w:val="00C61DE7"/>
    <w:rsid w:val="00C626B7"/>
    <w:rsid w:val="00C627CE"/>
    <w:rsid w:val="00C6337F"/>
    <w:rsid w:val="00C64566"/>
    <w:rsid w:val="00C665AE"/>
    <w:rsid w:val="00C66D42"/>
    <w:rsid w:val="00C679C2"/>
    <w:rsid w:val="00C72833"/>
    <w:rsid w:val="00C72B3F"/>
    <w:rsid w:val="00C73BA0"/>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B24B0"/>
    <w:rsid w:val="00CC0EE3"/>
    <w:rsid w:val="00CC1ABB"/>
    <w:rsid w:val="00CC3749"/>
    <w:rsid w:val="00CC61FD"/>
    <w:rsid w:val="00CD2D64"/>
    <w:rsid w:val="00CD2F4A"/>
    <w:rsid w:val="00CD3F15"/>
    <w:rsid w:val="00CE1D0D"/>
    <w:rsid w:val="00CE3643"/>
    <w:rsid w:val="00CE7630"/>
    <w:rsid w:val="00CF04AF"/>
    <w:rsid w:val="00CF05A3"/>
    <w:rsid w:val="00CF0DE9"/>
    <w:rsid w:val="00CF3418"/>
    <w:rsid w:val="00D008A9"/>
    <w:rsid w:val="00D0138D"/>
    <w:rsid w:val="00D026D5"/>
    <w:rsid w:val="00D03DE7"/>
    <w:rsid w:val="00D122F3"/>
    <w:rsid w:val="00D15416"/>
    <w:rsid w:val="00D20129"/>
    <w:rsid w:val="00D201FC"/>
    <w:rsid w:val="00D233FD"/>
    <w:rsid w:val="00D246A4"/>
    <w:rsid w:val="00D26BAB"/>
    <w:rsid w:val="00D27154"/>
    <w:rsid w:val="00D300C5"/>
    <w:rsid w:val="00D31802"/>
    <w:rsid w:val="00D31941"/>
    <w:rsid w:val="00D32FD1"/>
    <w:rsid w:val="00D3360A"/>
    <w:rsid w:val="00D339BC"/>
    <w:rsid w:val="00D358C3"/>
    <w:rsid w:val="00D40309"/>
    <w:rsid w:val="00D40CAA"/>
    <w:rsid w:val="00D414BC"/>
    <w:rsid w:val="00D41588"/>
    <w:rsid w:val="00D44EA6"/>
    <w:rsid w:val="00D466BC"/>
    <w:rsid w:val="00D47EFF"/>
    <w:rsid w:val="00D50EE3"/>
    <w:rsid w:val="00D53713"/>
    <w:rsid w:val="00D5469E"/>
    <w:rsid w:val="00D57283"/>
    <w:rsid w:val="00D60D4B"/>
    <w:rsid w:val="00D61F07"/>
    <w:rsid w:val="00D738D6"/>
    <w:rsid w:val="00D73C08"/>
    <w:rsid w:val="00D741AE"/>
    <w:rsid w:val="00D755EB"/>
    <w:rsid w:val="00D7775B"/>
    <w:rsid w:val="00D81ACB"/>
    <w:rsid w:val="00D851E6"/>
    <w:rsid w:val="00D87119"/>
    <w:rsid w:val="00D87588"/>
    <w:rsid w:val="00D87E00"/>
    <w:rsid w:val="00D9134D"/>
    <w:rsid w:val="00D920AA"/>
    <w:rsid w:val="00D9248E"/>
    <w:rsid w:val="00D9360C"/>
    <w:rsid w:val="00D947E8"/>
    <w:rsid w:val="00D95CA8"/>
    <w:rsid w:val="00D97EB8"/>
    <w:rsid w:val="00DA1A57"/>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031F"/>
    <w:rsid w:val="00DD1094"/>
    <w:rsid w:val="00DD2F84"/>
    <w:rsid w:val="00DD419B"/>
    <w:rsid w:val="00DD5306"/>
    <w:rsid w:val="00DD61B5"/>
    <w:rsid w:val="00DD7081"/>
    <w:rsid w:val="00DE0430"/>
    <w:rsid w:val="00DE2809"/>
    <w:rsid w:val="00DE5137"/>
    <w:rsid w:val="00DE596A"/>
    <w:rsid w:val="00DE6BD1"/>
    <w:rsid w:val="00DF02AE"/>
    <w:rsid w:val="00DF1103"/>
    <w:rsid w:val="00DF15BC"/>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28CE"/>
    <w:rsid w:val="00E236A6"/>
    <w:rsid w:val="00E237BE"/>
    <w:rsid w:val="00E27F03"/>
    <w:rsid w:val="00E32FDF"/>
    <w:rsid w:val="00E33070"/>
    <w:rsid w:val="00E3459B"/>
    <w:rsid w:val="00E34E9D"/>
    <w:rsid w:val="00E3504B"/>
    <w:rsid w:val="00E356EE"/>
    <w:rsid w:val="00E361FB"/>
    <w:rsid w:val="00E36C00"/>
    <w:rsid w:val="00E402DB"/>
    <w:rsid w:val="00E416A6"/>
    <w:rsid w:val="00E44264"/>
    <w:rsid w:val="00E50F22"/>
    <w:rsid w:val="00E51D06"/>
    <w:rsid w:val="00E54153"/>
    <w:rsid w:val="00E545B5"/>
    <w:rsid w:val="00E54F53"/>
    <w:rsid w:val="00E57723"/>
    <w:rsid w:val="00E621C8"/>
    <w:rsid w:val="00E62220"/>
    <w:rsid w:val="00E654C5"/>
    <w:rsid w:val="00E67DA4"/>
    <w:rsid w:val="00E70EE9"/>
    <w:rsid w:val="00E72D9E"/>
    <w:rsid w:val="00E77645"/>
    <w:rsid w:val="00E818DB"/>
    <w:rsid w:val="00E82A39"/>
    <w:rsid w:val="00E837C8"/>
    <w:rsid w:val="00E85098"/>
    <w:rsid w:val="00E8534D"/>
    <w:rsid w:val="00E87D07"/>
    <w:rsid w:val="00E90245"/>
    <w:rsid w:val="00E91E9E"/>
    <w:rsid w:val="00E93ED9"/>
    <w:rsid w:val="00E96090"/>
    <w:rsid w:val="00E9620C"/>
    <w:rsid w:val="00E96F5F"/>
    <w:rsid w:val="00E97850"/>
    <w:rsid w:val="00EA22F5"/>
    <w:rsid w:val="00EA318B"/>
    <w:rsid w:val="00EA3BD4"/>
    <w:rsid w:val="00EA640A"/>
    <w:rsid w:val="00EA76E7"/>
    <w:rsid w:val="00EA7B0D"/>
    <w:rsid w:val="00EB00FE"/>
    <w:rsid w:val="00EB0609"/>
    <w:rsid w:val="00EB2A77"/>
    <w:rsid w:val="00EB4D90"/>
    <w:rsid w:val="00EB5649"/>
    <w:rsid w:val="00EC0E9C"/>
    <w:rsid w:val="00EC0EDF"/>
    <w:rsid w:val="00EC184B"/>
    <w:rsid w:val="00EC1943"/>
    <w:rsid w:val="00EC2A10"/>
    <w:rsid w:val="00EC4A25"/>
    <w:rsid w:val="00EC5608"/>
    <w:rsid w:val="00EC57C1"/>
    <w:rsid w:val="00EC5CD1"/>
    <w:rsid w:val="00EC6B93"/>
    <w:rsid w:val="00EC73F6"/>
    <w:rsid w:val="00ED6ACB"/>
    <w:rsid w:val="00ED6ED5"/>
    <w:rsid w:val="00ED7275"/>
    <w:rsid w:val="00EE0F4B"/>
    <w:rsid w:val="00EE4A66"/>
    <w:rsid w:val="00EE581D"/>
    <w:rsid w:val="00EE6CBA"/>
    <w:rsid w:val="00EE70DB"/>
    <w:rsid w:val="00EE7FEF"/>
    <w:rsid w:val="00EF0B0C"/>
    <w:rsid w:val="00EF1151"/>
    <w:rsid w:val="00EF2BE2"/>
    <w:rsid w:val="00EF4D9F"/>
    <w:rsid w:val="00EF5E03"/>
    <w:rsid w:val="00F01F81"/>
    <w:rsid w:val="00F025A2"/>
    <w:rsid w:val="00F0315B"/>
    <w:rsid w:val="00F04712"/>
    <w:rsid w:val="00F0531A"/>
    <w:rsid w:val="00F100DB"/>
    <w:rsid w:val="00F10AA1"/>
    <w:rsid w:val="00F1253F"/>
    <w:rsid w:val="00F12C3F"/>
    <w:rsid w:val="00F163BE"/>
    <w:rsid w:val="00F172EF"/>
    <w:rsid w:val="00F22147"/>
    <w:rsid w:val="00F22EC7"/>
    <w:rsid w:val="00F26D6A"/>
    <w:rsid w:val="00F27CD8"/>
    <w:rsid w:val="00F30C76"/>
    <w:rsid w:val="00F31D45"/>
    <w:rsid w:val="00F31DCF"/>
    <w:rsid w:val="00F32B16"/>
    <w:rsid w:val="00F338C9"/>
    <w:rsid w:val="00F347F9"/>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5D1"/>
    <w:rsid w:val="00F64E41"/>
    <w:rsid w:val="00F653B8"/>
    <w:rsid w:val="00F65FBD"/>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5CA0"/>
    <w:rsid w:val="00F86109"/>
    <w:rsid w:val="00F86593"/>
    <w:rsid w:val="00F86D27"/>
    <w:rsid w:val="00F9014C"/>
    <w:rsid w:val="00F906A8"/>
    <w:rsid w:val="00F920C2"/>
    <w:rsid w:val="00F92A42"/>
    <w:rsid w:val="00F936FC"/>
    <w:rsid w:val="00F93C13"/>
    <w:rsid w:val="00F965EC"/>
    <w:rsid w:val="00FA024F"/>
    <w:rsid w:val="00FA1266"/>
    <w:rsid w:val="00FA18B3"/>
    <w:rsid w:val="00FB0C2E"/>
    <w:rsid w:val="00FB4984"/>
    <w:rsid w:val="00FB6C11"/>
    <w:rsid w:val="00FB7F95"/>
    <w:rsid w:val="00FC1192"/>
    <w:rsid w:val="00FC16D5"/>
    <w:rsid w:val="00FC1D51"/>
    <w:rsid w:val="00FC324B"/>
    <w:rsid w:val="00FC5096"/>
    <w:rsid w:val="00FC53D5"/>
    <w:rsid w:val="00FC6F19"/>
    <w:rsid w:val="00FC7B95"/>
    <w:rsid w:val="00FD23C3"/>
    <w:rsid w:val="00FD2A69"/>
    <w:rsid w:val="00FD52E4"/>
    <w:rsid w:val="00FD5534"/>
    <w:rsid w:val="00FD5B7A"/>
    <w:rsid w:val="00FE5888"/>
    <w:rsid w:val="00FF0258"/>
    <w:rsid w:val="00FF02F6"/>
    <w:rsid w:val="00FF115B"/>
    <w:rsid w:val="00FF4333"/>
    <w:rsid w:val="00FF4386"/>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A95"/>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qFormat/>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qFormat/>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qFormat/>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qFormat/>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0996388">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1767</Words>
  <Characters>10113</Characters>
  <Application>Microsoft Office Word</Application>
  <DocSecurity>0</DocSecurity>
  <Lines>1123</Lines>
  <Paragraphs>516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11364</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2024-08-09T16:45:00Z</dcterms:created>
  <dcterms:modified xsi:type="dcterms:W3CDTF">2024-08-09T16:45:00Z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259172fb3a3e856ee0b57da568ab135b64a251f404b7bd2fb5f3a09018fb7891</vt:lpwstr>
  </property>
</Properties>
</file>